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40A14" w14:textId="2E56DED2" w:rsidR="002E74D5" w:rsidRPr="002E74D5" w:rsidDel="002E74D5" w:rsidRDefault="001C3D1F" w:rsidP="001C3D1F">
      <w:pPr>
        <w:tabs>
          <w:tab w:val="right" w:pos="9638"/>
        </w:tabs>
        <w:rPr>
          <w:del w:id="0" w:author="Amanda Xiang" w:date="2025-10-14T14:14:00Z" w16du:dateUtc="2025-10-14T06:14:00Z"/>
          <w:rFonts w:ascii="Arial" w:hAnsi="Arial" w:cs="Arial"/>
          <w:b/>
          <w:bCs/>
          <w:sz w:val="24"/>
          <w:szCs w:val="24"/>
          <w:rPrChange w:id="1" w:author="Amanda Xiang" w:date="2025-10-14T14:14:00Z" w16du:dateUtc="2025-10-14T06:14:00Z">
            <w:rPr>
              <w:del w:id="2" w:author="Amanda Xiang" w:date="2025-10-14T14:14:00Z" w16du:dateUtc="2025-10-14T06:14:00Z"/>
              <w:rFonts w:ascii="Arial" w:eastAsia="Yu Mincho" w:hAnsi="Arial" w:cs="Arial"/>
              <w:b/>
              <w:sz w:val="24"/>
              <w:szCs w:val="24"/>
              <w:lang w:eastAsia="ko-KR"/>
            </w:rPr>
          </w:rPrChange>
        </w:rPr>
      </w:pPr>
      <w:r w:rsidRPr="00F32D6F">
        <w:rPr>
          <w:rFonts w:ascii="Arial" w:hAnsi="Arial" w:cs="Arial"/>
          <w:b/>
          <w:bCs/>
          <w:sz w:val="24"/>
          <w:szCs w:val="24"/>
        </w:rPr>
        <w:t>SA WG2 Meeting #1</w:t>
      </w:r>
      <w:r>
        <w:rPr>
          <w:rFonts w:ascii="Arial" w:hAnsi="Arial" w:cs="Arial"/>
          <w:b/>
          <w:bCs/>
          <w:sz w:val="24"/>
          <w:szCs w:val="24"/>
        </w:rPr>
        <w:t>7</w:t>
      </w:r>
      <w:r w:rsidR="000C62D5">
        <w:rPr>
          <w:rFonts w:ascii="Arial" w:hAnsi="Arial" w:cs="Arial"/>
          <w:b/>
          <w:bCs/>
          <w:sz w:val="24"/>
          <w:szCs w:val="24"/>
        </w:rPr>
        <w:t>1</w:t>
      </w:r>
      <w:r w:rsidRPr="00F32D6F">
        <w:rPr>
          <w:rFonts w:ascii="Arial" w:hAnsi="Arial" w:cs="Arial"/>
          <w:b/>
          <w:bCs/>
          <w:sz w:val="24"/>
          <w:szCs w:val="24"/>
        </w:rPr>
        <w:tab/>
      </w:r>
      <w:r w:rsidR="00080666" w:rsidRPr="00080666">
        <w:rPr>
          <w:rFonts w:ascii="Arial" w:hAnsi="Arial" w:cs="Arial"/>
          <w:b/>
          <w:bCs/>
          <w:sz w:val="24"/>
          <w:szCs w:val="24"/>
        </w:rPr>
        <w:t>S2-</w:t>
      </w:r>
      <w:r w:rsidR="004B47D3" w:rsidRPr="004B47D3">
        <w:rPr>
          <w:rFonts w:ascii="Arial" w:hAnsi="Arial" w:cs="Arial"/>
          <w:b/>
          <w:bCs/>
          <w:sz w:val="24"/>
          <w:szCs w:val="24"/>
        </w:rPr>
        <w:t>250</w:t>
      </w:r>
      <w:ins w:id="3" w:author="Amanda Xiang" w:date="2025-10-14T14:14:00Z" w16du:dateUtc="2025-10-14T06:14:00Z">
        <w:r w:rsidR="002E74D5">
          <w:rPr>
            <w:rFonts w:ascii="Arial" w:hAnsi="Arial" w:cs="Arial"/>
            <w:b/>
            <w:bCs/>
            <w:sz w:val="24"/>
            <w:szCs w:val="24"/>
          </w:rPr>
          <w:t>9</w:t>
        </w:r>
      </w:ins>
      <w:ins w:id="4" w:author="Amanda Xiang" w:date="2025-10-14T14:36:00Z" w16du:dateUtc="2025-10-14T06:36:00Z">
        <w:r w:rsidR="00446151">
          <w:rPr>
            <w:rFonts w:ascii="Arial" w:hAnsi="Arial" w:cs="Arial"/>
            <w:b/>
            <w:bCs/>
            <w:sz w:val="24"/>
            <w:szCs w:val="24"/>
          </w:rPr>
          <w:t>4</w:t>
        </w:r>
      </w:ins>
      <w:ins w:id="5" w:author="Amanda Xiang-V1" w:date="2025-10-17T08:44:00Z" w16du:dateUtc="2025-10-17T00:44:00Z">
        <w:r w:rsidR="00D659B1">
          <w:rPr>
            <w:rFonts w:ascii="Arial" w:hAnsi="Arial" w:cs="Arial"/>
            <w:b/>
            <w:bCs/>
            <w:sz w:val="24"/>
            <w:szCs w:val="24"/>
          </w:rPr>
          <w:t>56</w:t>
        </w:r>
      </w:ins>
      <w:ins w:id="6" w:author="Amanda Xiang" w:date="2025-10-14T14:14:00Z" w16du:dateUtc="2025-10-14T06:14:00Z">
        <w:del w:id="7" w:author="Amanda Xiang-V1" w:date="2025-10-17T08:44:00Z" w16du:dateUtc="2025-10-17T00:44:00Z">
          <w:r w:rsidR="002E74D5" w:rsidDel="00D659B1">
            <w:rPr>
              <w:rFonts w:ascii="Arial" w:hAnsi="Arial" w:cs="Arial"/>
              <w:b/>
              <w:bCs/>
              <w:sz w:val="24"/>
              <w:szCs w:val="24"/>
            </w:rPr>
            <w:delText>08</w:delText>
          </w:r>
        </w:del>
      </w:ins>
      <w:del w:id="8" w:author="Amanda Xiang" w:date="2025-10-14T14:14:00Z" w16du:dateUtc="2025-10-14T06:14:00Z">
        <w:r w:rsidR="004B47D3" w:rsidRPr="004B47D3" w:rsidDel="002E74D5">
          <w:rPr>
            <w:rFonts w:ascii="Arial" w:hAnsi="Arial" w:cs="Arial"/>
            <w:b/>
            <w:bCs/>
            <w:sz w:val="24"/>
            <w:szCs w:val="24"/>
          </w:rPr>
          <w:delText>8905</w:delText>
        </w:r>
      </w:del>
    </w:p>
    <w:p w14:paraId="74B9EFB0" w14:textId="5D64426C" w:rsidR="001C3D1F" w:rsidRPr="00D34457" w:rsidRDefault="00DA4FF3">
      <w:pPr>
        <w:tabs>
          <w:tab w:val="right" w:pos="9638"/>
        </w:tabs>
        <w:rPr>
          <w:rFonts w:ascii="Arial" w:eastAsia="Yu Mincho" w:hAnsi="Arial" w:cs="Arial"/>
          <w:b/>
          <w:sz w:val="24"/>
          <w:szCs w:val="24"/>
        </w:rPr>
        <w:pPrChange w:id="9" w:author="Amanda Xiang" w:date="2025-10-14T14:14:00Z" w16du:dateUtc="2025-10-14T06:14:00Z">
          <w:pPr>
            <w:pBdr>
              <w:bottom w:val="single" w:sz="6" w:space="0" w:color="auto"/>
            </w:pBdr>
            <w:tabs>
              <w:tab w:val="right" w:pos="9638"/>
            </w:tabs>
          </w:pPr>
        </w:pPrChange>
      </w:pPr>
      <w:r>
        <w:rPr>
          <w:rFonts w:ascii="Arial" w:hAnsi="Arial" w:cs="Arial"/>
          <w:b/>
          <w:bCs/>
          <w:sz w:val="24"/>
        </w:rPr>
        <w:t>13</w:t>
      </w:r>
      <w:r w:rsidR="001C3D1F">
        <w:rPr>
          <w:rFonts w:ascii="Arial" w:hAnsi="Arial" w:cs="Arial"/>
          <w:b/>
          <w:bCs/>
          <w:sz w:val="24"/>
        </w:rPr>
        <w:t xml:space="preserve"> – </w:t>
      </w:r>
      <w:r>
        <w:rPr>
          <w:rFonts w:ascii="Arial" w:hAnsi="Arial" w:cs="Arial"/>
          <w:b/>
          <w:bCs/>
          <w:sz w:val="24"/>
        </w:rPr>
        <w:t>17</w:t>
      </w:r>
      <w:r w:rsidR="001C3D1F">
        <w:rPr>
          <w:rFonts w:ascii="Arial" w:hAnsi="Arial" w:cs="Arial"/>
          <w:b/>
          <w:bCs/>
          <w:sz w:val="24"/>
        </w:rPr>
        <w:t xml:space="preserve"> </w:t>
      </w:r>
      <w:r w:rsidR="002F3CD0">
        <w:rPr>
          <w:rFonts w:ascii="Arial" w:hAnsi="Arial" w:cs="Arial"/>
          <w:b/>
          <w:bCs/>
          <w:sz w:val="24"/>
        </w:rPr>
        <w:t>October</w:t>
      </w:r>
      <w:r w:rsidR="001C3D1F">
        <w:rPr>
          <w:rFonts w:ascii="Arial" w:hAnsi="Arial" w:cs="Arial"/>
          <w:b/>
          <w:bCs/>
          <w:sz w:val="24"/>
        </w:rPr>
        <w:t xml:space="preserve">, 2025, </w:t>
      </w:r>
      <w:r w:rsidR="003A5A7D">
        <w:rPr>
          <w:rFonts w:ascii="Arial" w:hAnsi="Arial" w:cs="Arial"/>
          <w:b/>
          <w:bCs/>
          <w:sz w:val="24"/>
        </w:rPr>
        <w:t>Wuhan</w:t>
      </w:r>
      <w:r w:rsidR="001C3D1F" w:rsidRPr="001E2A0E">
        <w:rPr>
          <w:rFonts w:ascii="Arial" w:hAnsi="Arial" w:cs="Arial"/>
          <w:b/>
          <w:bCs/>
          <w:sz w:val="24"/>
        </w:rPr>
        <w:t xml:space="preserve">, </w:t>
      </w:r>
      <w:r w:rsidR="003A5A7D">
        <w:rPr>
          <w:rFonts w:ascii="Arial" w:hAnsi="Arial" w:cs="Arial"/>
          <w:b/>
          <w:bCs/>
          <w:sz w:val="24"/>
        </w:rPr>
        <w:t>China</w:t>
      </w:r>
      <w:r w:rsidR="001C3D1F" w:rsidRPr="00F32D6F">
        <w:rPr>
          <w:rFonts w:ascii="Arial" w:hAnsi="Arial" w:cs="Arial"/>
          <w:b/>
          <w:bCs/>
          <w:sz w:val="24"/>
        </w:rPr>
        <w:tab/>
      </w:r>
      <w:ins w:id="10" w:author="Amanda Xiang" w:date="2025-10-14T14:15:00Z" w16du:dateUtc="2025-10-14T06:15:00Z">
        <w:r w:rsidR="002E74D5">
          <w:rPr>
            <w:rFonts w:ascii="Arial" w:hAnsi="Arial" w:cs="Arial"/>
            <w:b/>
            <w:bCs/>
            <w:sz w:val="24"/>
          </w:rPr>
          <w:t xml:space="preserve">was </w:t>
        </w:r>
      </w:ins>
      <w:ins w:id="11" w:author="Amanda Xiang-V1" w:date="2025-10-17T08:43:00Z" w16du:dateUtc="2025-10-17T00:43:00Z">
        <w:r w:rsidR="00D659B1">
          <w:rPr>
            <w:rFonts w:ascii="Arial" w:hAnsi="Arial" w:cs="Arial"/>
            <w:b/>
            <w:bCs/>
            <w:sz w:val="24"/>
          </w:rPr>
          <w:t>S</w:t>
        </w:r>
      </w:ins>
      <w:ins w:id="12" w:author="Amanda Xiang-V1" w:date="2025-10-17T08:44:00Z" w16du:dateUtc="2025-10-17T00:44:00Z">
        <w:r w:rsidR="00D659B1">
          <w:rPr>
            <w:rFonts w:ascii="Arial" w:hAnsi="Arial" w:cs="Arial"/>
            <w:b/>
            <w:bCs/>
            <w:sz w:val="24"/>
          </w:rPr>
          <w:t>2-25</w:t>
        </w:r>
      </w:ins>
      <w:ins w:id="13" w:author="Amanda Xiang-V1" w:date="2025-10-17T08:49:00Z" w16du:dateUtc="2025-10-17T00:49:00Z">
        <w:r w:rsidR="00C611CC">
          <w:rPr>
            <w:rFonts w:ascii="Arial" w:hAnsi="Arial" w:cs="Arial"/>
            <w:b/>
            <w:bCs/>
            <w:sz w:val="24"/>
          </w:rPr>
          <w:t>0</w:t>
        </w:r>
      </w:ins>
      <w:ins w:id="14" w:author="Amanda Xiang-V1" w:date="2025-10-17T08:44:00Z" w16du:dateUtc="2025-10-17T00:44:00Z">
        <w:r w:rsidR="00D659B1">
          <w:rPr>
            <w:rFonts w:ascii="Arial" w:hAnsi="Arial" w:cs="Arial"/>
            <w:b/>
            <w:bCs/>
            <w:sz w:val="24"/>
          </w:rPr>
          <w:t xml:space="preserve">9408, </w:t>
        </w:r>
      </w:ins>
      <w:ins w:id="15" w:author="Amanda Xiang" w:date="2025-10-14T14:15:00Z" w16du:dateUtc="2025-10-14T06:15:00Z">
        <w:r w:rsidR="002E74D5">
          <w:rPr>
            <w:rFonts w:ascii="Arial" w:hAnsi="Arial" w:cs="Arial"/>
            <w:b/>
            <w:bCs/>
            <w:sz w:val="24"/>
          </w:rPr>
          <w:t>S2-2508905</w:t>
        </w:r>
      </w:ins>
    </w:p>
    <w:p w14:paraId="1C2D3A8F" w14:textId="2CBBCF7C"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E23E6">
        <w:rPr>
          <w:rFonts w:ascii="Arial" w:hAnsi="Arial" w:cs="Arial"/>
          <w:b/>
        </w:rPr>
        <w:t>Futurewei</w:t>
      </w:r>
      <w:ins w:id="16" w:author="Amanda Xiang-V1" w:date="2025-10-17T08:42:00Z" w16du:dateUtc="2025-10-17T00:42:00Z">
        <w:r w:rsidR="00D659B1">
          <w:rPr>
            <w:rFonts w:ascii="Arial" w:hAnsi="Arial" w:cs="Arial"/>
            <w:b/>
          </w:rPr>
          <w:t>, Samsung</w:t>
        </w:r>
      </w:ins>
    </w:p>
    <w:p w14:paraId="0E2C511A" w14:textId="2FCE54A6"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17" w:name="OLE_LINK18"/>
      <w:bookmarkStart w:id="18" w:name="OLE_LINK19"/>
      <w:r w:rsidR="001755AE">
        <w:rPr>
          <w:rFonts w:ascii="Arial" w:hAnsi="Arial" w:cs="Arial"/>
          <w:b/>
        </w:rPr>
        <w:t>New s</w:t>
      </w:r>
      <w:r w:rsidR="00FA4001">
        <w:rPr>
          <w:rFonts w:ascii="Arial" w:hAnsi="Arial" w:cs="Arial"/>
          <w:b/>
        </w:rPr>
        <w:t>olution for KI#2</w:t>
      </w:r>
      <w:r w:rsidR="00CF1FCA">
        <w:rPr>
          <w:rFonts w:ascii="Arial" w:hAnsi="Arial" w:cs="Arial"/>
          <w:b/>
        </w:rPr>
        <w:t xml:space="preserve">: </w:t>
      </w:r>
      <w:r w:rsidR="000C62D5" w:rsidRPr="000C62D5">
        <w:rPr>
          <w:rFonts w:ascii="Arial" w:hAnsi="Arial" w:cs="Arial"/>
          <w:b/>
        </w:rPr>
        <w:t>Support reliable</w:t>
      </w:r>
      <w:r w:rsidR="00734AAD">
        <w:rPr>
          <w:rFonts w:ascii="Arial" w:hAnsi="Arial" w:cs="Arial"/>
          <w:b/>
        </w:rPr>
        <w:t xml:space="preserve"> time-based</w:t>
      </w:r>
      <w:r w:rsidR="009F0C8C">
        <w:rPr>
          <w:rFonts w:ascii="Arial" w:hAnsi="Arial" w:cs="Arial"/>
          <w:b/>
        </w:rPr>
        <w:t xml:space="preserve"> </w:t>
      </w:r>
      <w:r w:rsidR="009F0C8C" w:rsidRPr="000C62D5">
        <w:rPr>
          <w:rFonts w:ascii="Arial" w:hAnsi="Arial" w:cs="Arial"/>
          <w:b/>
        </w:rPr>
        <w:t>Data Collection</w:t>
      </w:r>
      <w:r w:rsidR="009F0C8C">
        <w:rPr>
          <w:rFonts w:ascii="Arial" w:hAnsi="Arial" w:cs="Arial"/>
          <w:b/>
        </w:rPr>
        <w:t xml:space="preserve"> of</w:t>
      </w:r>
      <w:r w:rsidR="000C62D5" w:rsidRPr="000C62D5">
        <w:rPr>
          <w:rFonts w:ascii="Arial" w:hAnsi="Arial" w:cs="Arial"/>
          <w:b/>
        </w:rPr>
        <w:t xml:space="preserve"> DO-A AIoT device Sensor with network trigger</w:t>
      </w:r>
      <w:bookmarkEnd w:id="17"/>
    </w:p>
    <w:bookmarkEnd w:id="18"/>
    <w:p w14:paraId="552FFB0E" w14:textId="4A9F5C1B" w:rsidR="001C3D1F" w:rsidRPr="00977E58" w:rsidRDefault="001C3D1F" w:rsidP="001C3D1F">
      <w:pPr>
        <w:ind w:left="2127" w:hanging="2127"/>
        <w:rPr>
          <w:rFonts w:ascii="Arial" w:hAnsi="Arial" w:cs="Arial"/>
          <w:b/>
          <w:lang w:val="en-US"/>
        </w:rPr>
      </w:pPr>
      <w:r w:rsidRPr="00977E58">
        <w:rPr>
          <w:rFonts w:ascii="Arial" w:hAnsi="Arial" w:cs="Arial"/>
          <w:b/>
          <w:lang w:val="en-US"/>
        </w:rPr>
        <w:t>Document for:</w:t>
      </w:r>
      <w:r w:rsidRPr="00977E58">
        <w:rPr>
          <w:rFonts w:ascii="Arial" w:hAnsi="Arial" w:cs="Arial"/>
          <w:b/>
          <w:lang w:val="en-US"/>
        </w:rPr>
        <w:tab/>
      </w:r>
      <w:r w:rsidR="009376EF" w:rsidRPr="00977E58">
        <w:rPr>
          <w:rFonts w:ascii="Arial" w:hAnsi="Arial" w:cs="Arial"/>
          <w:b/>
          <w:lang w:val="en-US"/>
        </w:rPr>
        <w:t>Approval</w:t>
      </w:r>
    </w:p>
    <w:p w14:paraId="2CBF3329" w14:textId="03924342" w:rsidR="001C3D1F" w:rsidRPr="00977E58" w:rsidRDefault="001C3D1F" w:rsidP="001C3D1F">
      <w:pPr>
        <w:ind w:left="2127" w:hanging="2127"/>
        <w:rPr>
          <w:rFonts w:ascii="Arial" w:hAnsi="Arial" w:cs="Arial"/>
          <w:b/>
          <w:lang w:val="en-US"/>
        </w:rPr>
      </w:pPr>
      <w:r w:rsidRPr="00977E58">
        <w:rPr>
          <w:rFonts w:ascii="Arial" w:hAnsi="Arial" w:cs="Arial"/>
          <w:b/>
          <w:lang w:val="en-US"/>
        </w:rPr>
        <w:t>Agenda Item:</w:t>
      </w:r>
      <w:r w:rsidRPr="00977E58">
        <w:rPr>
          <w:rFonts w:ascii="Arial" w:hAnsi="Arial" w:cs="Arial"/>
          <w:b/>
          <w:lang w:val="en-US"/>
        </w:rPr>
        <w:tab/>
        <w:t>20.5.1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858E734" w14:textId="47AEBAD8" w:rsidR="00C662CD" w:rsidRPr="00F32D6F" w:rsidRDefault="001C3D1F" w:rsidP="00C662CD">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bookmarkStart w:id="19" w:name="OLE_LINK21"/>
      <w:r w:rsidR="00C662CD">
        <w:rPr>
          <w:rFonts w:ascii="Arial" w:hAnsi="Arial" w:cs="Arial"/>
          <w:i/>
        </w:rPr>
        <w:t xml:space="preserve">This contribution proposes </w:t>
      </w:r>
      <w:r w:rsidR="00FA4001">
        <w:rPr>
          <w:rFonts w:ascii="Arial" w:hAnsi="Arial" w:cs="Arial"/>
          <w:i/>
        </w:rPr>
        <w:t xml:space="preserve">a solution to support </w:t>
      </w:r>
      <w:r w:rsidR="00FD3318">
        <w:rPr>
          <w:rFonts w:ascii="Arial" w:hAnsi="Arial" w:cs="Arial"/>
          <w:i/>
        </w:rPr>
        <w:t xml:space="preserve">DO_A AIoT </w:t>
      </w:r>
      <w:r w:rsidR="00FA4001">
        <w:rPr>
          <w:rFonts w:ascii="Arial" w:hAnsi="Arial" w:cs="Arial"/>
          <w:i/>
        </w:rPr>
        <w:t xml:space="preserve">sensor </w:t>
      </w:r>
      <w:r w:rsidR="002F3CD0">
        <w:rPr>
          <w:rFonts w:ascii="Arial" w:hAnsi="Arial" w:cs="Arial"/>
          <w:i/>
        </w:rPr>
        <w:t xml:space="preserve">time-based </w:t>
      </w:r>
      <w:r w:rsidR="00FA4001">
        <w:rPr>
          <w:rFonts w:ascii="Arial" w:hAnsi="Arial" w:cs="Arial"/>
          <w:i/>
        </w:rPr>
        <w:t>data collection</w:t>
      </w:r>
      <w:r w:rsidR="00FD3318">
        <w:rPr>
          <w:rFonts w:ascii="Arial" w:hAnsi="Arial" w:cs="Arial"/>
          <w:i/>
        </w:rPr>
        <w:t xml:space="preserve"> with network assistance</w:t>
      </w:r>
      <w:r w:rsidR="00FA4001">
        <w:rPr>
          <w:rFonts w:ascii="Arial" w:hAnsi="Arial" w:cs="Arial"/>
          <w:i/>
        </w:rPr>
        <w:t xml:space="preserve"> regarding </w:t>
      </w:r>
      <w:r w:rsidR="00C662CD">
        <w:rPr>
          <w:rFonts w:ascii="Arial" w:hAnsi="Arial" w:cs="Arial"/>
          <w:i/>
        </w:rPr>
        <w:t>Key Issues for WT#2</w:t>
      </w:r>
      <w:r w:rsidR="00C662CD" w:rsidRPr="002E5B2D">
        <w:rPr>
          <w:rFonts w:ascii="Arial" w:hAnsi="Arial" w:cs="Arial"/>
          <w:i/>
        </w:rPr>
        <w:t>.</w:t>
      </w:r>
    </w:p>
    <w:bookmarkEnd w:id="19"/>
    <w:p w14:paraId="0C0DFD0B" w14:textId="77777777" w:rsidR="00F86808" w:rsidRPr="00FA4001" w:rsidRDefault="00F86808">
      <w:pPr>
        <w:pBdr>
          <w:bottom w:val="single" w:sz="12" w:space="1" w:color="auto"/>
        </w:pBdr>
        <w:spacing w:after="120"/>
        <w:ind w:left="1985" w:hanging="1985"/>
        <w:rPr>
          <w:rFonts w:ascii="Arial" w:hAnsi="Arial" w:cs="Arial"/>
          <w:i/>
          <w:lang w:eastAsia="zh-CN"/>
        </w:rPr>
      </w:pPr>
    </w:p>
    <w:p w14:paraId="79986227" w14:textId="77777777" w:rsidR="00070B89" w:rsidRPr="007A0E2F" w:rsidRDefault="00070B89" w:rsidP="00B4202A">
      <w:pPr>
        <w:rPr>
          <w:rFonts w:eastAsia="Malgun Gothic"/>
          <w:lang w:eastAsia="ko-KR"/>
        </w:rPr>
      </w:pPr>
    </w:p>
    <w:p w14:paraId="3ED22129" w14:textId="07D474D7" w:rsidR="00F86808" w:rsidRPr="00734AAD" w:rsidRDefault="007F1EEE">
      <w:pPr>
        <w:pStyle w:val="CRCoverPage"/>
        <w:rPr>
          <w:b/>
          <w:lang w:val="en-US"/>
        </w:rPr>
      </w:pPr>
      <w:r w:rsidRPr="00734AAD">
        <w:rPr>
          <w:b/>
          <w:lang w:val="en-US"/>
        </w:rPr>
        <w:t>Proposal</w:t>
      </w:r>
    </w:p>
    <w:p w14:paraId="1E4EF2BF" w14:textId="70B81EF0" w:rsidR="00F86808" w:rsidRPr="00033F19" w:rsidRDefault="007F1EEE">
      <w:pPr>
        <w:rPr>
          <w:lang w:val="en-US"/>
        </w:rPr>
      </w:pPr>
      <w:r w:rsidRPr="00033F19">
        <w:rPr>
          <w:lang w:val="en-US"/>
        </w:rPr>
        <w:t>It is proposed to agree the following changes to 3GPP T</w:t>
      </w:r>
      <w:r w:rsidR="008A5E48">
        <w:rPr>
          <w:lang w:val="en-US"/>
        </w:rPr>
        <w:t>R</w:t>
      </w:r>
      <w:r w:rsidR="00046C96">
        <w:rPr>
          <w:lang w:val="en-US"/>
        </w:rPr>
        <w:t xml:space="preserve">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1062B8EA" w:rsidR="00F86808" w:rsidRPr="00734AAD"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34AAD">
        <w:rPr>
          <w:rFonts w:ascii="Arial" w:hAnsi="Arial" w:cs="Arial"/>
          <w:color w:val="0000FF"/>
          <w:sz w:val="28"/>
          <w:szCs w:val="28"/>
          <w:lang w:val="en-US"/>
        </w:rPr>
        <w:t xml:space="preserve">* * * </w:t>
      </w:r>
      <w:r w:rsidRPr="00734AAD">
        <w:rPr>
          <w:rFonts w:ascii="Arial" w:hAnsi="Arial" w:cs="Arial"/>
          <w:color w:val="0000FF"/>
          <w:sz w:val="28"/>
          <w:szCs w:val="28"/>
          <w:lang w:val="en-US" w:eastAsia="zh-CN"/>
        </w:rPr>
        <w:t xml:space="preserve">Start of </w:t>
      </w:r>
      <w:r w:rsidRPr="00734AAD">
        <w:rPr>
          <w:rFonts w:ascii="Arial" w:hAnsi="Arial" w:cs="Arial"/>
          <w:color w:val="0000FF"/>
          <w:sz w:val="28"/>
          <w:szCs w:val="28"/>
          <w:lang w:val="en-US"/>
        </w:rPr>
        <w:t xml:space="preserve">Change </w:t>
      </w:r>
      <w:r w:rsidR="00B33E64" w:rsidRPr="00734AAD">
        <w:rPr>
          <w:rFonts w:ascii="Arial" w:hAnsi="Arial" w:cs="Arial"/>
          <w:color w:val="0000FF"/>
          <w:sz w:val="28"/>
          <w:szCs w:val="28"/>
          <w:lang w:val="en-US"/>
        </w:rPr>
        <w:t xml:space="preserve">(all new text) </w:t>
      </w:r>
      <w:r w:rsidRPr="00734AAD">
        <w:rPr>
          <w:rFonts w:ascii="Arial" w:hAnsi="Arial" w:cs="Arial"/>
          <w:color w:val="0000FF"/>
          <w:sz w:val="28"/>
          <w:szCs w:val="28"/>
          <w:lang w:val="en-US"/>
        </w:rPr>
        <w:t>* * * *</w:t>
      </w:r>
    </w:p>
    <w:p w14:paraId="1C85BA1F" w14:textId="77777777" w:rsidR="002F60D7" w:rsidRDefault="002F60D7" w:rsidP="004376C7">
      <w:bookmarkStart w:id="20" w:name="_Toc160698595"/>
      <w:bookmarkStart w:id="21" w:name="_Toc164843913"/>
      <w:bookmarkStart w:id="22" w:name="_Toc164944548"/>
      <w:bookmarkStart w:id="23" w:name="_Toc168318798"/>
      <w:bookmarkStart w:id="24" w:name="_Toc168319316"/>
      <w:bookmarkStart w:id="25" w:name="_Toc168319569"/>
      <w:bookmarkStart w:id="26" w:name="_Toc168319824"/>
      <w:bookmarkStart w:id="27" w:name="_Toc168320079"/>
      <w:bookmarkStart w:id="28" w:name="_Toc168559735"/>
      <w:bookmarkStart w:id="29" w:name="_Toc175890785"/>
      <w:bookmarkStart w:id="30" w:name="_Toc180645733"/>
      <w:bookmarkStart w:id="31" w:name="_Toc183616666"/>
      <w:bookmarkStart w:id="32" w:name="_Toc188881965"/>
      <w:bookmarkStart w:id="33" w:name="_Hlk500943653"/>
    </w:p>
    <w:p w14:paraId="767B0123" w14:textId="77777777" w:rsidR="005E4C8F" w:rsidRPr="00CF4930" w:rsidRDefault="005E4C8F" w:rsidP="005E4C8F">
      <w:pPr>
        <w:pStyle w:val="Heading3"/>
        <w:rPr>
          <w:ins w:id="34" w:author="Amanda Xiang" w:date="2025-10-02T10:23:00Z" w16du:dateUtc="2025-10-02T15:23:00Z"/>
        </w:rPr>
      </w:pPr>
      <w:bookmarkStart w:id="35" w:name="OLE_LINK1"/>
      <w:bookmarkEnd w:id="20"/>
      <w:bookmarkEnd w:id="21"/>
      <w:bookmarkEnd w:id="22"/>
      <w:bookmarkEnd w:id="23"/>
      <w:bookmarkEnd w:id="24"/>
      <w:bookmarkEnd w:id="25"/>
      <w:bookmarkEnd w:id="26"/>
      <w:bookmarkEnd w:id="27"/>
      <w:bookmarkEnd w:id="28"/>
      <w:bookmarkEnd w:id="29"/>
      <w:bookmarkEnd w:id="30"/>
      <w:bookmarkEnd w:id="31"/>
      <w:bookmarkEnd w:id="32"/>
      <w:ins w:id="36" w:author="Amanda Xiang" w:date="2025-10-02T10:23:00Z" w16du:dateUtc="2025-10-02T15:23:00Z">
        <w:r w:rsidRPr="00E21EE9">
          <w:t>6.</w:t>
        </w:r>
        <w:r>
          <w:t>X</w:t>
        </w:r>
        <w:r w:rsidRPr="00E21EE9">
          <w:rPr>
            <w:rFonts w:hint="eastAsia"/>
          </w:rPr>
          <w:tab/>
        </w:r>
        <w:r w:rsidRPr="00E21EE9">
          <w:t>Solution</w:t>
        </w:r>
        <w:r w:rsidRPr="00E21EE9">
          <w:rPr>
            <w:rFonts w:hint="eastAsia"/>
          </w:rPr>
          <w:t xml:space="preserve"> #</w:t>
        </w:r>
        <w:r>
          <w:t>6.X</w:t>
        </w:r>
        <w:r w:rsidRPr="00E21EE9">
          <w:t xml:space="preserve">: </w:t>
        </w:r>
        <w:bookmarkStart w:id="37" w:name="OLE_LINK5"/>
        <w:r>
          <w:t xml:space="preserve">Support reliable time-base </w:t>
        </w:r>
        <w:r w:rsidRPr="00FD3318">
          <w:t xml:space="preserve">Data Collection </w:t>
        </w:r>
        <w:r>
          <w:t xml:space="preserve">of </w:t>
        </w:r>
        <w:r w:rsidRPr="00FD3318">
          <w:t xml:space="preserve">DO-A AIoT </w:t>
        </w:r>
        <w:r>
          <w:t xml:space="preserve">sensor </w:t>
        </w:r>
        <w:r w:rsidRPr="00FD3318">
          <w:t xml:space="preserve">device with network </w:t>
        </w:r>
        <w:r>
          <w:t xml:space="preserve">trigger </w:t>
        </w:r>
        <w:bookmarkEnd w:id="37"/>
      </w:ins>
    </w:p>
    <w:p w14:paraId="67E78849" w14:textId="77777777" w:rsidR="005E4C8F" w:rsidRPr="00CF4930" w:rsidRDefault="005E4C8F" w:rsidP="005E4C8F">
      <w:pPr>
        <w:pStyle w:val="Heading4"/>
        <w:rPr>
          <w:ins w:id="38" w:author="Amanda Xiang" w:date="2025-10-02T10:23:00Z" w16du:dateUtc="2025-10-02T15:23:00Z"/>
        </w:rPr>
      </w:pPr>
      <w:ins w:id="39" w:author="Amanda Xiang" w:date="2025-10-02T10:23:00Z" w16du:dateUtc="2025-10-02T15:23:00Z">
        <w:r w:rsidRPr="00CF4930">
          <w:t>6.</w:t>
        </w:r>
        <w:r>
          <w:t>X</w:t>
        </w:r>
        <w:r w:rsidRPr="00CF4930">
          <w:t>.0</w:t>
        </w:r>
        <w:r w:rsidRPr="00CF4930">
          <w:rPr>
            <w:rFonts w:hint="eastAsia"/>
          </w:rPr>
          <w:tab/>
        </w:r>
        <w:r w:rsidRPr="00CF4930">
          <w:t>High-level solution Principles</w:t>
        </w:r>
      </w:ins>
    </w:p>
    <w:p w14:paraId="38643A01" w14:textId="77777777" w:rsidR="005E4C8F" w:rsidRDefault="005E4C8F" w:rsidP="005E4C8F">
      <w:pPr>
        <w:rPr>
          <w:ins w:id="40" w:author="Amanda Xiang" w:date="2025-10-02T10:23:00Z" w16du:dateUtc="2025-10-02T15:23:00Z"/>
          <w:rFonts w:eastAsia="DengXian"/>
          <w:lang w:eastAsia="zh-CN"/>
        </w:rPr>
      </w:pPr>
      <w:ins w:id="41" w:author="Amanda Xiang" w:date="2025-10-02T10:23:00Z" w16du:dateUtc="2025-10-02T15:23:00Z">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w:t>
        </w:r>
        <w:r>
          <w:rPr>
            <w:rFonts w:eastAsia="DengXian"/>
            <w:lang w:eastAsia="zh-CN"/>
          </w:rPr>
          <w:t>KI</w:t>
        </w:r>
        <w:r w:rsidRPr="00E21EE9">
          <w:rPr>
            <w:rFonts w:eastAsia="DengXian"/>
            <w:lang w:eastAsia="zh-CN"/>
          </w:rPr>
          <w:t xml:space="preserve"> #2</w:t>
        </w:r>
        <w:r>
          <w:rPr>
            <w:rFonts w:eastAsia="DengXian"/>
            <w:lang w:eastAsia="zh-CN"/>
          </w:rPr>
          <w:t xml:space="preserve"> to support DO-A sensor data collection with network assistance, with the following key principles:</w:t>
        </w:r>
      </w:ins>
    </w:p>
    <w:p w14:paraId="7811F7E6" w14:textId="77777777" w:rsidR="005E4C8F" w:rsidRDefault="005E4C8F" w:rsidP="005E4C8F">
      <w:pPr>
        <w:pStyle w:val="ListParagraph"/>
        <w:numPr>
          <w:ilvl w:val="0"/>
          <w:numId w:val="3"/>
        </w:numPr>
        <w:rPr>
          <w:ins w:id="42" w:author="Amanda Xiang" w:date="2025-10-02T10:23:00Z" w16du:dateUtc="2025-10-02T15:23:00Z"/>
          <w:rFonts w:eastAsia="DengXian"/>
          <w:sz w:val="20"/>
          <w:szCs w:val="20"/>
          <w:lang w:val="en-GB" w:eastAsia="zh-CN"/>
        </w:rPr>
      </w:pPr>
      <w:ins w:id="43" w:author="Amanda Xiang" w:date="2025-10-02T10:23:00Z" w16du:dateUtc="2025-10-02T15:23:00Z">
        <w:r>
          <w:rPr>
            <w:rFonts w:eastAsia="DengXian"/>
            <w:sz w:val="20"/>
            <w:szCs w:val="20"/>
            <w:lang w:val="en-GB" w:eastAsia="zh-CN"/>
          </w:rPr>
          <w:t>The AF starts the time-based (</w:t>
        </w:r>
        <w:bookmarkStart w:id="44" w:name="OLE_LINK7"/>
        <w:r>
          <w:rPr>
            <w:rFonts w:eastAsia="DengXian"/>
            <w:sz w:val="20"/>
            <w:szCs w:val="20"/>
            <w:lang w:val="en-GB" w:eastAsia="zh-CN"/>
          </w:rPr>
          <w:t>e.g. periodic or at certain time</w:t>
        </w:r>
        <w:bookmarkEnd w:id="44"/>
        <w:r>
          <w:rPr>
            <w:rFonts w:eastAsia="DengXian"/>
            <w:sz w:val="20"/>
            <w:szCs w:val="20"/>
            <w:lang w:val="en-GB" w:eastAsia="zh-CN"/>
          </w:rPr>
          <w:t xml:space="preserve">) data collection service from the DO-A sensor device(s) by sending the AIoT command request to NEF, with the assumption that all the DO-A sensor device(s) for this operation have been registered with the 5G network before the service starts( e.g. DO-A sensor device can autonomously register to the network without the trigger from network) </w:t>
        </w:r>
      </w:ins>
    </w:p>
    <w:p w14:paraId="646033F4" w14:textId="77777777" w:rsidR="005E4C8F" w:rsidRPr="00AB5044" w:rsidRDefault="005E4C8F" w:rsidP="005E4C8F">
      <w:pPr>
        <w:ind w:left="360"/>
        <w:rPr>
          <w:ins w:id="45" w:author="Amanda Xiang" w:date="2025-10-02T10:23:00Z" w16du:dateUtc="2025-10-02T15:23:00Z"/>
          <w:rFonts w:eastAsia="DengXian"/>
          <w:lang w:eastAsia="zh-CN"/>
        </w:rPr>
      </w:pPr>
      <w:ins w:id="46" w:author="Amanda Xiang" w:date="2025-10-02T10:23:00Z" w16du:dateUtc="2025-10-02T15:23:00Z">
        <w:r w:rsidRPr="00AB5044">
          <w:rPr>
            <w:rFonts w:eastAsia="DengXian"/>
            <w:lang w:eastAsia="zh-CN"/>
          </w:rPr>
          <w:t>NOTE: How the DO-A sensor device register</w:t>
        </w:r>
        <w:r>
          <w:rPr>
            <w:rFonts w:eastAsia="DengXian"/>
            <w:lang w:eastAsia="zh-CN"/>
          </w:rPr>
          <w:t>s</w:t>
        </w:r>
        <w:r w:rsidRPr="00AB5044">
          <w:rPr>
            <w:rFonts w:eastAsia="DengXian"/>
            <w:lang w:eastAsia="zh-CN"/>
          </w:rPr>
          <w:t xml:space="preserve"> to the network is not covered in this solution and other DO-A device registration solution</w:t>
        </w:r>
        <w:r>
          <w:rPr>
            <w:rFonts w:eastAsia="DengXian"/>
            <w:lang w:eastAsia="zh-CN"/>
          </w:rPr>
          <w:t>s</w:t>
        </w:r>
        <w:r w:rsidRPr="00AB5044">
          <w:rPr>
            <w:rFonts w:eastAsia="DengXian"/>
            <w:lang w:eastAsia="zh-CN"/>
          </w:rPr>
          <w:t xml:space="preserve"> can be </w:t>
        </w:r>
        <w:r>
          <w:rPr>
            <w:rFonts w:eastAsia="DengXian"/>
            <w:lang w:eastAsia="zh-CN"/>
          </w:rPr>
          <w:t>applied</w:t>
        </w:r>
        <w:r w:rsidRPr="00AB5044">
          <w:rPr>
            <w:rFonts w:eastAsia="DengXian"/>
            <w:lang w:eastAsia="zh-CN"/>
          </w:rPr>
          <w:t xml:space="preserve">.  </w:t>
        </w:r>
      </w:ins>
    </w:p>
    <w:p w14:paraId="59B60C27" w14:textId="6A6C5E77" w:rsidR="005E4C8F" w:rsidRDefault="005E4C8F" w:rsidP="005E4C8F">
      <w:pPr>
        <w:pStyle w:val="ListParagraph"/>
        <w:numPr>
          <w:ilvl w:val="0"/>
          <w:numId w:val="3"/>
        </w:numPr>
        <w:rPr>
          <w:ins w:id="47" w:author="Amanda Xiang" w:date="2025-10-02T10:23:00Z" w16du:dateUtc="2025-10-02T15:23:00Z"/>
          <w:rFonts w:eastAsia="DengXian"/>
          <w:sz w:val="20"/>
          <w:szCs w:val="20"/>
          <w:lang w:val="en-GB" w:eastAsia="zh-CN"/>
        </w:rPr>
      </w:pPr>
      <w:ins w:id="48" w:author="Amanda Xiang" w:date="2025-10-02T10:23:00Z" w16du:dateUtc="2025-10-02T15:23:00Z">
        <w:r>
          <w:rPr>
            <w:rFonts w:eastAsia="DengXian"/>
            <w:sz w:val="20"/>
            <w:szCs w:val="20"/>
            <w:lang w:val="en-GB" w:eastAsia="zh-CN"/>
          </w:rPr>
          <w:t xml:space="preserve">The data </w:t>
        </w:r>
      </w:ins>
      <w:ins w:id="49" w:author="Amanda Xiang" w:date="2025-10-02T11:39:00Z" w16du:dateUtc="2025-10-02T16:39:00Z">
        <w:r w:rsidR="00E61FFF">
          <w:rPr>
            <w:rFonts w:eastAsia="DengXian"/>
            <w:sz w:val="20"/>
            <w:szCs w:val="20"/>
            <w:lang w:val="en-GB" w:eastAsia="zh-CN"/>
          </w:rPr>
          <w:t>collection</w:t>
        </w:r>
      </w:ins>
      <w:ins w:id="50" w:author="Amanda Xiang" w:date="2025-10-02T10:23:00Z" w16du:dateUtc="2025-10-02T15:23:00Z">
        <w:r>
          <w:rPr>
            <w:rFonts w:eastAsia="DengXian"/>
            <w:sz w:val="20"/>
            <w:szCs w:val="20"/>
            <w:lang w:val="en-GB" w:eastAsia="zh-CN"/>
          </w:rPr>
          <w:t xml:space="preserve"> pattern of the AIoT sensor device(s) (e.g. periodic and aperiodic time-based data collection) is configured and aware by the AF</w:t>
        </w:r>
      </w:ins>
      <w:ins w:id="51" w:author="Amanda Xiang" w:date="2025-10-02T11:40:00Z" w16du:dateUtc="2025-10-02T16:40:00Z">
        <w:r w:rsidR="00E61FFF">
          <w:rPr>
            <w:rFonts w:eastAsia="DengXian"/>
            <w:sz w:val="20"/>
            <w:szCs w:val="20"/>
            <w:lang w:val="en-GB" w:eastAsia="zh-CN"/>
          </w:rPr>
          <w:t>.</w:t>
        </w:r>
      </w:ins>
      <w:ins w:id="52" w:author="Amanda Xiang" w:date="2025-10-02T10:23:00Z" w16du:dateUtc="2025-10-02T15:23:00Z">
        <w:r>
          <w:rPr>
            <w:rFonts w:eastAsia="DengXian"/>
            <w:sz w:val="20"/>
            <w:szCs w:val="20"/>
            <w:lang w:val="en-GB" w:eastAsia="zh-CN"/>
          </w:rPr>
          <w:t xml:space="preserve"> </w:t>
        </w:r>
      </w:ins>
      <w:ins w:id="53" w:author="Amanda Xiang" w:date="2025-10-02T11:40:00Z" w16du:dateUtc="2025-10-02T16:40:00Z">
        <w:r w:rsidR="00E61FFF">
          <w:rPr>
            <w:rFonts w:eastAsia="DengXian"/>
            <w:sz w:val="20"/>
            <w:szCs w:val="20"/>
            <w:lang w:val="en-GB" w:eastAsia="zh-CN"/>
          </w:rPr>
          <w:t>T</w:t>
        </w:r>
      </w:ins>
      <w:ins w:id="54" w:author="Amanda Xiang" w:date="2025-10-02T10:23:00Z" w16du:dateUtc="2025-10-02T15:23:00Z">
        <w:r>
          <w:rPr>
            <w:rFonts w:eastAsia="DengXian"/>
            <w:sz w:val="20"/>
            <w:szCs w:val="20"/>
            <w:lang w:val="en-GB" w:eastAsia="zh-CN"/>
          </w:rPr>
          <w:t xml:space="preserve">he AF provides the data </w:t>
        </w:r>
      </w:ins>
      <w:ins w:id="55" w:author="Amanda Xiang" w:date="2025-10-02T11:39:00Z" w16du:dateUtc="2025-10-02T16:39:00Z">
        <w:r w:rsidR="00E61FFF">
          <w:rPr>
            <w:rFonts w:eastAsia="DengXian"/>
            <w:sz w:val="20"/>
            <w:szCs w:val="20"/>
            <w:lang w:val="en-GB" w:eastAsia="zh-CN"/>
          </w:rPr>
          <w:t>collection</w:t>
        </w:r>
      </w:ins>
      <w:ins w:id="56" w:author="Amanda Xiang" w:date="2025-10-02T10:23:00Z" w16du:dateUtc="2025-10-02T15:23:00Z">
        <w:r>
          <w:rPr>
            <w:rFonts w:eastAsia="DengXian"/>
            <w:sz w:val="20"/>
            <w:szCs w:val="20"/>
            <w:lang w:val="en-GB" w:eastAsia="zh-CN"/>
          </w:rPr>
          <w:t xml:space="preserve"> pattern information to the AIoTF</w:t>
        </w:r>
      </w:ins>
      <w:ins w:id="57" w:author="Amanda Xiang" w:date="2025-10-02T11:40:00Z" w16du:dateUtc="2025-10-02T16:40:00Z">
        <w:r w:rsidR="00E61FFF">
          <w:rPr>
            <w:rFonts w:eastAsia="DengXian"/>
            <w:sz w:val="20"/>
            <w:szCs w:val="20"/>
            <w:lang w:val="en-GB" w:eastAsia="zh-CN"/>
          </w:rPr>
          <w:t>, which also provides the information to</w:t>
        </w:r>
      </w:ins>
      <w:ins w:id="58" w:author="Amanda Xiang" w:date="2025-10-02T10:23:00Z" w16du:dateUtc="2025-10-02T15:23:00Z">
        <w:r>
          <w:rPr>
            <w:rFonts w:eastAsia="DengXian"/>
            <w:sz w:val="20"/>
            <w:szCs w:val="20"/>
            <w:lang w:val="en-GB" w:eastAsia="zh-CN"/>
          </w:rPr>
          <w:t xml:space="preserve"> the NG-RAN / AIoT reader(s) to coordinate the data collection.</w:t>
        </w:r>
      </w:ins>
    </w:p>
    <w:p w14:paraId="37FD1F51" w14:textId="6F73A4E4" w:rsidR="005E4C8F" w:rsidRDefault="005E4C8F" w:rsidP="005E4C8F">
      <w:pPr>
        <w:pStyle w:val="ListParagraph"/>
        <w:numPr>
          <w:ilvl w:val="0"/>
          <w:numId w:val="3"/>
        </w:numPr>
        <w:rPr>
          <w:ins w:id="59" w:author="Amanda Xiang" w:date="2025-10-02T10:23:00Z" w16du:dateUtc="2025-10-02T15:23:00Z"/>
          <w:rFonts w:eastAsia="DengXian"/>
          <w:sz w:val="20"/>
          <w:szCs w:val="20"/>
          <w:lang w:val="en-GB" w:eastAsia="zh-CN"/>
        </w:rPr>
      </w:pPr>
      <w:ins w:id="60" w:author="Amanda Xiang" w:date="2025-10-02T10:23:00Z" w16du:dateUtc="2025-10-02T15:23:00Z">
        <w:r>
          <w:rPr>
            <w:rFonts w:eastAsia="DengXian"/>
            <w:sz w:val="20"/>
            <w:szCs w:val="20"/>
            <w:lang w:val="en-GB" w:eastAsia="zh-CN"/>
          </w:rPr>
          <w:t xml:space="preserve">The AIoTF provides the assistance information to the AIoT reader(s) or the NG-RAN to assist time-based (e.g. periodic or aperiodic) data collection (e.g. </w:t>
        </w:r>
      </w:ins>
      <w:ins w:id="61" w:author="Amanda Xiang" w:date="2025-10-02T11:41:00Z" w16du:dateUtc="2025-10-02T16:41:00Z">
        <w:r w:rsidR="00E61FFF">
          <w:rPr>
            <w:rFonts w:eastAsia="DengXian"/>
            <w:sz w:val="20"/>
            <w:szCs w:val="20"/>
            <w:lang w:val="en-GB" w:eastAsia="zh-CN"/>
          </w:rPr>
          <w:t>pre-</w:t>
        </w:r>
      </w:ins>
      <w:ins w:id="62" w:author="Amanda Xiang" w:date="2025-10-02T10:23:00Z" w16du:dateUtc="2025-10-02T15:23:00Z">
        <w:r>
          <w:rPr>
            <w:rFonts w:eastAsia="DengXian"/>
            <w:sz w:val="20"/>
            <w:szCs w:val="20"/>
            <w:lang w:val="en-GB" w:eastAsia="zh-CN"/>
          </w:rPr>
          <w:t>allocate resource and send triggers for the DO-A sensor device(s)).  The assistance information includes periodic data collection information (e.g. start or end time of data collection, interval between periodic data collection</w:t>
        </w:r>
      </w:ins>
      <w:ins w:id="63" w:author="Amanda Xiang" w:date="2025-10-02T11:41:00Z" w16du:dateUtc="2025-10-02T16:41:00Z">
        <w:r w:rsidR="00E61FFF">
          <w:rPr>
            <w:rFonts w:eastAsia="DengXian"/>
            <w:sz w:val="20"/>
            <w:szCs w:val="20"/>
            <w:lang w:val="en-GB" w:eastAsia="zh-CN"/>
          </w:rPr>
          <w:t>,</w:t>
        </w:r>
      </w:ins>
      <w:ins w:id="64" w:author="Amanda Xiang" w:date="2025-10-02T10:23:00Z" w16du:dateUtc="2025-10-02T15:23:00Z">
        <w:r>
          <w:rPr>
            <w:rFonts w:eastAsia="DengXian"/>
            <w:sz w:val="20"/>
            <w:szCs w:val="20"/>
            <w:lang w:val="en-GB" w:eastAsia="zh-CN"/>
          </w:rPr>
          <w:t xml:space="preserve"> or certain point of time when the data collection is needed, so on</w:t>
        </w:r>
      </w:ins>
      <w:ins w:id="65" w:author="Amanda Xiang" w:date="2025-10-02T11:41:00Z" w16du:dateUtc="2025-10-02T16:41:00Z">
        <w:r w:rsidR="00E61FFF">
          <w:rPr>
            <w:rFonts w:eastAsia="DengXian"/>
            <w:sz w:val="20"/>
            <w:szCs w:val="20"/>
            <w:lang w:val="en-GB" w:eastAsia="zh-CN"/>
          </w:rPr>
          <w:t>)</w:t>
        </w:r>
      </w:ins>
      <w:ins w:id="66" w:author="Amanda Xiang" w:date="2025-10-02T10:23:00Z" w16du:dateUtc="2025-10-02T15:23:00Z">
        <w:r>
          <w:rPr>
            <w:rFonts w:eastAsia="DengXian"/>
            <w:sz w:val="20"/>
            <w:szCs w:val="20"/>
            <w:lang w:val="en-GB" w:eastAsia="zh-CN"/>
          </w:rPr>
          <w:t xml:space="preserve">.  </w:t>
        </w:r>
      </w:ins>
    </w:p>
    <w:p w14:paraId="6F69CD75" w14:textId="77777777" w:rsidR="004C30C8" w:rsidRPr="004C30C8" w:rsidRDefault="00E61FFF" w:rsidP="002E74D5">
      <w:pPr>
        <w:pStyle w:val="ListParagraph"/>
        <w:numPr>
          <w:ilvl w:val="0"/>
          <w:numId w:val="3"/>
        </w:numPr>
        <w:rPr>
          <w:ins w:id="67" w:author="Amanda Xiang-V1" w:date="2025-10-14T19:11:00Z" w16du:dateUtc="2025-10-14T11:11:00Z"/>
          <w:rFonts w:eastAsia="DengXian"/>
          <w:sz w:val="20"/>
          <w:szCs w:val="20"/>
          <w:lang w:val="en-GB" w:eastAsia="zh-CN"/>
          <w:rPrChange w:id="68" w:author="Amanda Xiang-V1" w:date="2025-10-14T19:11:00Z" w16du:dateUtc="2025-10-14T11:11:00Z">
            <w:rPr>
              <w:ins w:id="69" w:author="Amanda Xiang-V1" w:date="2025-10-14T19:11:00Z" w16du:dateUtc="2025-10-14T11:11:00Z"/>
              <w:rFonts w:eastAsia="DengXian"/>
              <w:lang w:eastAsia="zh-CN"/>
            </w:rPr>
          </w:rPrChange>
        </w:rPr>
      </w:pPr>
      <w:ins w:id="70" w:author="Amanda Xiang" w:date="2025-10-02T11:43:00Z" w16du:dateUtc="2025-10-02T16:43:00Z">
        <w:r>
          <w:rPr>
            <w:rFonts w:eastAsia="DengXian"/>
            <w:sz w:val="20"/>
            <w:szCs w:val="20"/>
            <w:lang w:val="en-GB" w:eastAsia="zh-CN"/>
          </w:rPr>
          <w:t>For periodic data collection, t</w:t>
        </w:r>
      </w:ins>
      <w:ins w:id="71" w:author="Amanda Xiang" w:date="2025-10-02T10:23:00Z" w16du:dateUtc="2025-10-02T15:23:00Z">
        <w:r w:rsidR="005E4C8F">
          <w:rPr>
            <w:rFonts w:eastAsia="DengXian"/>
            <w:sz w:val="20"/>
            <w:szCs w:val="20"/>
            <w:lang w:val="en-GB" w:eastAsia="zh-CN"/>
          </w:rPr>
          <w:t>he AF and the AIoTF use single command procedure as defined in TS 23.369 to start the time-based data collection operation from DO-A AIoT device(s)</w:t>
        </w:r>
      </w:ins>
      <w:ins w:id="72" w:author="Amanda Xiang" w:date="2025-10-02T11:42:00Z" w16du:dateUtc="2025-10-02T16:42:00Z">
        <w:r>
          <w:rPr>
            <w:rFonts w:eastAsia="DengXian"/>
            <w:sz w:val="20"/>
            <w:szCs w:val="20"/>
            <w:lang w:val="en-GB" w:eastAsia="zh-CN"/>
          </w:rPr>
          <w:t>, without sending read command for every periodical data collection cycle</w:t>
        </w:r>
      </w:ins>
      <w:ins w:id="73" w:author="Amanda Xiang" w:date="2025-10-02T10:23:00Z" w16du:dateUtc="2025-10-02T15:23:00Z">
        <w:r w:rsidR="005E4C8F">
          <w:rPr>
            <w:rFonts w:eastAsia="DengXian"/>
            <w:sz w:val="20"/>
            <w:szCs w:val="20"/>
            <w:lang w:val="en-GB" w:eastAsia="zh-CN"/>
          </w:rPr>
          <w:t xml:space="preserve">.  </w:t>
        </w:r>
      </w:ins>
      <w:ins w:id="74" w:author="Amanda Xiang" w:date="2025-10-02T11:43:00Z" w16du:dateUtc="2025-10-02T16:43:00Z">
        <w:r>
          <w:rPr>
            <w:rFonts w:eastAsia="DengXian"/>
            <w:sz w:val="20"/>
            <w:szCs w:val="20"/>
            <w:lang w:val="en-GB" w:eastAsia="zh-CN"/>
          </w:rPr>
          <w:t>T</w:t>
        </w:r>
      </w:ins>
      <w:ins w:id="75" w:author="Amanda Xiang" w:date="2025-10-02T10:23:00Z" w16du:dateUtc="2025-10-02T15:23:00Z">
        <w:r w:rsidR="005E4C8F">
          <w:rPr>
            <w:rFonts w:eastAsia="DengXian"/>
            <w:sz w:val="20"/>
            <w:szCs w:val="20"/>
            <w:lang w:val="en-GB" w:eastAsia="zh-CN"/>
          </w:rPr>
          <w:t>he AIoT reader periodically trigger and allocated radio resource for the data collection of the AIoT sensor device(s), based on the assistance information from the AIoTF.</w:t>
        </w:r>
        <w:r w:rsidR="005E4C8F" w:rsidRPr="002E74D5">
          <w:rPr>
            <w:rFonts w:eastAsia="DengXian"/>
            <w:lang w:eastAsia="zh-CN"/>
            <w:rPrChange w:id="76" w:author="Amanda Xiang" w:date="2025-10-14T14:21:00Z" w16du:dateUtc="2025-10-14T06:21:00Z">
              <w:rPr>
                <w:lang w:val="en-GB" w:eastAsia="zh-CN"/>
              </w:rPr>
            </w:rPrChange>
          </w:rPr>
          <w:t xml:space="preserve"> </w:t>
        </w:r>
      </w:ins>
    </w:p>
    <w:p w14:paraId="04A73687" w14:textId="68908998" w:rsidR="005E4C8F" w:rsidRPr="002778A1" w:rsidDel="004C30C8" w:rsidRDefault="005E4C8F">
      <w:pPr>
        <w:rPr>
          <w:ins w:id="77" w:author="Amanda Xiang" w:date="2025-10-14T14:38:00Z" w16du:dateUtc="2025-10-14T06:38:00Z"/>
          <w:del w:id="78" w:author="Amanda Xiang-V1" w:date="2025-10-14T19:11:00Z" w16du:dateUtc="2025-10-14T11:11:00Z"/>
          <w:rFonts w:eastAsia="DengXian"/>
          <w:color w:val="000000" w:themeColor="text1"/>
          <w:lang w:eastAsia="zh-CN"/>
        </w:rPr>
        <w:pPrChange w:id="79" w:author="Amanda Xiang-V1" w:date="2025-10-14T19:12:00Z" w16du:dateUtc="2025-10-14T11:12:00Z">
          <w:pPr>
            <w:pStyle w:val="ListParagraph"/>
            <w:numPr>
              <w:numId w:val="3"/>
            </w:numPr>
            <w:ind w:left="720" w:hanging="360"/>
          </w:pPr>
        </w:pPrChange>
      </w:pPr>
    </w:p>
    <w:p w14:paraId="216D56C6" w14:textId="00C9B7BE" w:rsidR="004C30C8" w:rsidRPr="002778A1" w:rsidRDefault="004C30C8" w:rsidP="004C30C8">
      <w:pPr>
        <w:pStyle w:val="ListParagraph"/>
        <w:numPr>
          <w:ilvl w:val="0"/>
          <w:numId w:val="3"/>
        </w:numPr>
        <w:rPr>
          <w:ins w:id="80" w:author="Amanda Xiang-V1" w:date="2025-10-14T19:11:00Z" w16du:dateUtc="2025-10-14T11:11:00Z"/>
          <w:rFonts w:eastAsia="DengXian"/>
          <w:color w:val="000000" w:themeColor="text1"/>
          <w:sz w:val="20"/>
          <w:szCs w:val="20"/>
          <w:lang w:val="en-GB" w:eastAsia="zh-CN"/>
          <w:rPrChange w:id="81" w:author="Amanda Xiang-V1" w:date="2025-10-14T19:13:00Z" w16du:dateUtc="2025-10-14T11:13:00Z">
            <w:rPr>
              <w:ins w:id="82" w:author="Amanda Xiang-V1" w:date="2025-10-14T19:11:00Z" w16du:dateUtc="2025-10-14T11:11:00Z"/>
              <w:rFonts w:eastAsia="DengXian"/>
              <w:sz w:val="20"/>
              <w:szCs w:val="20"/>
              <w:lang w:val="en-GB" w:eastAsia="zh-CN"/>
            </w:rPr>
          </w:rPrChange>
        </w:rPr>
      </w:pPr>
      <w:bookmarkStart w:id="83" w:name="OLE_LINK9"/>
      <w:ins w:id="84" w:author="Amanda Xiang-V1" w:date="2025-10-14T19:11:00Z" w16du:dateUtc="2025-10-14T11:11:00Z">
        <w:r w:rsidRPr="002778A1">
          <w:rPr>
            <w:rFonts w:eastAsia="DengXian"/>
            <w:color w:val="000000" w:themeColor="text1"/>
            <w:sz w:val="20"/>
            <w:szCs w:val="20"/>
            <w:lang w:val="en-GB" w:eastAsia="zh-CN"/>
            <w:rPrChange w:id="85" w:author="Amanda Xiang-V1" w:date="2025-10-14T19:13:00Z" w16du:dateUtc="2025-10-14T11:13:00Z">
              <w:rPr>
                <w:lang w:val="en-GB" w:eastAsia="zh-CN"/>
              </w:rPr>
            </w:rPrChange>
          </w:rPr>
          <w:t xml:space="preserve">This solution only </w:t>
        </w:r>
      </w:ins>
      <w:ins w:id="86" w:author="Amanda Xiang-V1" w:date="2025-10-15T08:35:00Z" w16du:dateUtc="2025-10-15T00:35:00Z">
        <w:r w:rsidR="00854117">
          <w:rPr>
            <w:rFonts w:eastAsia="DengXian"/>
            <w:color w:val="000000" w:themeColor="text1"/>
            <w:sz w:val="20"/>
            <w:szCs w:val="20"/>
            <w:lang w:val="en-GB" w:eastAsia="zh-CN"/>
          </w:rPr>
          <w:t>focuses</w:t>
        </w:r>
      </w:ins>
      <w:ins w:id="87" w:author="Amanda Xiang-V1" w:date="2025-10-14T19:11:00Z" w16du:dateUtc="2025-10-14T11:11:00Z">
        <w:r w:rsidRPr="002778A1">
          <w:rPr>
            <w:rFonts w:eastAsia="DengXian"/>
            <w:color w:val="000000" w:themeColor="text1"/>
            <w:sz w:val="20"/>
            <w:szCs w:val="20"/>
            <w:lang w:val="en-GB" w:eastAsia="zh-CN"/>
            <w:rPrChange w:id="88" w:author="Amanda Xiang-V1" w:date="2025-10-14T19:13:00Z" w16du:dateUtc="2025-10-14T11:13:00Z">
              <w:rPr>
                <w:lang w:val="en-GB" w:eastAsia="zh-CN"/>
              </w:rPr>
            </w:rPrChange>
          </w:rPr>
          <w:t xml:space="preserve"> </w:t>
        </w:r>
      </w:ins>
      <w:ins w:id="89" w:author="Amanda Xiang-V1" w:date="2025-10-15T08:35:00Z" w16du:dateUtc="2025-10-15T00:35:00Z">
        <w:r w:rsidR="00854117">
          <w:rPr>
            <w:rFonts w:eastAsia="DengXian"/>
            <w:color w:val="000000" w:themeColor="text1"/>
            <w:sz w:val="20"/>
            <w:szCs w:val="20"/>
            <w:lang w:val="en-GB" w:eastAsia="zh-CN"/>
          </w:rPr>
          <w:t>on</w:t>
        </w:r>
      </w:ins>
      <w:ins w:id="90" w:author="Amanda Xiang-V1" w:date="2025-10-14T19:11:00Z" w16du:dateUtc="2025-10-14T11:11:00Z">
        <w:r w:rsidRPr="002778A1">
          <w:rPr>
            <w:rFonts w:eastAsia="DengXian"/>
            <w:color w:val="000000" w:themeColor="text1"/>
            <w:sz w:val="20"/>
            <w:szCs w:val="20"/>
            <w:lang w:val="en-GB" w:eastAsia="zh-CN"/>
            <w:rPrChange w:id="91" w:author="Amanda Xiang-V1" w:date="2025-10-14T19:13:00Z" w16du:dateUtc="2025-10-14T11:13:00Z">
              <w:rPr>
                <w:lang w:val="en-GB" w:eastAsia="zh-CN"/>
              </w:rPr>
            </w:rPrChange>
          </w:rPr>
          <w:t xml:space="preserve"> time-based (e.g. periodic or at certain time) data collection of DO-A device</w:t>
        </w:r>
      </w:ins>
      <w:ins w:id="92" w:author="Amanda Xiang-V1" w:date="2025-10-14T19:13:00Z" w16du:dateUtc="2025-10-14T11:13:00Z">
        <w:r w:rsidRPr="002778A1">
          <w:rPr>
            <w:rFonts w:eastAsia="DengXian"/>
            <w:color w:val="000000" w:themeColor="text1"/>
            <w:sz w:val="20"/>
            <w:szCs w:val="20"/>
            <w:lang w:val="en-GB" w:eastAsia="zh-CN"/>
          </w:rPr>
          <w:t>(s)</w:t>
        </w:r>
      </w:ins>
      <w:ins w:id="93" w:author="Amanda Xiang-V1" w:date="2025-10-15T08:18:00Z" w16du:dateUtc="2025-10-15T00:18:00Z">
        <w:r w:rsidR="00F40784">
          <w:rPr>
            <w:rFonts w:eastAsia="DengXian"/>
            <w:color w:val="000000" w:themeColor="text1"/>
            <w:sz w:val="20"/>
            <w:szCs w:val="20"/>
            <w:lang w:val="en-GB" w:eastAsia="zh-CN"/>
          </w:rPr>
          <w:t xml:space="preserve"> </w:t>
        </w:r>
      </w:ins>
      <w:ins w:id="94" w:author="Amanda Xiang-V1" w:date="2025-10-15T08:17:00Z" w16du:dateUtc="2025-10-15T00:17:00Z">
        <w:r w:rsidR="00F40784">
          <w:rPr>
            <w:rFonts w:eastAsia="DengXian"/>
            <w:color w:val="000000" w:themeColor="text1"/>
            <w:sz w:val="20"/>
            <w:szCs w:val="20"/>
            <w:lang w:val="en-GB" w:eastAsia="zh-CN"/>
          </w:rPr>
          <w:t>and do</w:t>
        </w:r>
      </w:ins>
      <w:ins w:id="95" w:author="Amanda Xiang-V1" w:date="2025-10-15T08:18:00Z" w16du:dateUtc="2025-10-15T00:18:00Z">
        <w:r w:rsidR="00F40784">
          <w:rPr>
            <w:rFonts w:eastAsia="DengXian"/>
            <w:color w:val="000000" w:themeColor="text1"/>
            <w:sz w:val="20"/>
            <w:szCs w:val="20"/>
            <w:lang w:val="en-GB" w:eastAsia="zh-CN"/>
          </w:rPr>
          <w:t>es</w:t>
        </w:r>
      </w:ins>
      <w:ins w:id="96" w:author="Amanda Xiang-V1" w:date="2025-10-15T08:17:00Z" w16du:dateUtc="2025-10-15T00:17:00Z">
        <w:r w:rsidR="00F40784">
          <w:rPr>
            <w:rFonts w:eastAsia="DengXian"/>
            <w:color w:val="000000" w:themeColor="text1"/>
            <w:sz w:val="20"/>
            <w:szCs w:val="20"/>
            <w:lang w:val="en-GB" w:eastAsia="zh-CN"/>
          </w:rPr>
          <w:t>n’t prevent DO-A device</w:t>
        </w:r>
      </w:ins>
      <w:ins w:id="97" w:author="Amanda Xiang-V1" w:date="2025-10-15T18:18:00Z" w16du:dateUtc="2025-10-15T10:18:00Z">
        <w:r w:rsidR="00A30A9E">
          <w:rPr>
            <w:rFonts w:eastAsia="DengXian"/>
            <w:color w:val="000000" w:themeColor="text1"/>
            <w:sz w:val="20"/>
            <w:szCs w:val="20"/>
            <w:lang w:val="en-GB" w:eastAsia="zh-CN"/>
          </w:rPr>
          <w:t>(s)</w:t>
        </w:r>
      </w:ins>
      <w:ins w:id="98" w:author="Amanda Xiang-V1" w:date="2025-10-15T08:17:00Z" w16du:dateUtc="2025-10-15T00:17:00Z">
        <w:r w:rsidR="00F40784">
          <w:rPr>
            <w:rFonts w:eastAsia="DengXian"/>
            <w:color w:val="000000" w:themeColor="text1"/>
            <w:sz w:val="20"/>
            <w:szCs w:val="20"/>
            <w:lang w:val="en-GB" w:eastAsia="zh-CN"/>
          </w:rPr>
          <w:t xml:space="preserve"> </w:t>
        </w:r>
      </w:ins>
      <w:ins w:id="99" w:author="Amanda Xiang-V1" w:date="2025-10-15T08:22:00Z" w16du:dateUtc="2025-10-15T00:22:00Z">
        <w:r w:rsidR="00F40784">
          <w:rPr>
            <w:rFonts w:eastAsia="DengXian"/>
            <w:color w:val="000000" w:themeColor="text1"/>
            <w:sz w:val="20"/>
            <w:szCs w:val="20"/>
            <w:lang w:val="en-GB" w:eastAsia="zh-CN"/>
          </w:rPr>
          <w:t>transmitting</w:t>
        </w:r>
      </w:ins>
      <w:ins w:id="100" w:author="Amanda Xiang-V1" w:date="2025-10-15T08:18:00Z" w16du:dateUtc="2025-10-15T00:18:00Z">
        <w:r w:rsidR="00F40784">
          <w:rPr>
            <w:rFonts w:eastAsia="DengXian"/>
            <w:color w:val="000000" w:themeColor="text1"/>
            <w:sz w:val="20"/>
            <w:szCs w:val="20"/>
            <w:lang w:val="en-GB" w:eastAsia="zh-CN"/>
          </w:rPr>
          <w:t xml:space="preserve"> data </w:t>
        </w:r>
      </w:ins>
      <w:ins w:id="101" w:author="Amanda Xiang-V1" w:date="2025-10-15T08:23:00Z" w16du:dateUtc="2025-10-15T00:23:00Z">
        <w:r w:rsidR="00DB6296">
          <w:rPr>
            <w:rFonts w:eastAsia="DengXian"/>
            <w:color w:val="000000" w:themeColor="text1"/>
            <w:sz w:val="20"/>
            <w:szCs w:val="20"/>
            <w:lang w:val="en-GB" w:eastAsia="zh-CN"/>
          </w:rPr>
          <w:t>autonomously (</w:t>
        </w:r>
      </w:ins>
      <w:ins w:id="102" w:author="Amanda Xiang-V1" w:date="2025-10-15T08:18:00Z" w16du:dateUtc="2025-10-15T00:18:00Z">
        <w:r w:rsidR="00F40784">
          <w:rPr>
            <w:rFonts w:eastAsia="DengXian"/>
            <w:color w:val="000000" w:themeColor="text1"/>
            <w:sz w:val="20"/>
            <w:szCs w:val="20"/>
            <w:lang w:val="en-GB" w:eastAsia="zh-CN"/>
          </w:rPr>
          <w:t>e.g. event trigger transmission)</w:t>
        </w:r>
      </w:ins>
      <w:ins w:id="103" w:author="Amanda Xiang-V1" w:date="2025-10-14T19:11:00Z" w16du:dateUtc="2025-10-14T11:11:00Z">
        <w:r w:rsidRPr="002778A1">
          <w:rPr>
            <w:rFonts w:eastAsia="DengXian"/>
            <w:color w:val="000000" w:themeColor="text1"/>
            <w:sz w:val="20"/>
            <w:szCs w:val="20"/>
            <w:lang w:val="en-GB" w:eastAsia="zh-CN"/>
            <w:rPrChange w:id="104" w:author="Amanda Xiang-V1" w:date="2025-10-14T19:13:00Z" w16du:dateUtc="2025-10-14T11:13:00Z">
              <w:rPr>
                <w:lang w:val="en-GB" w:eastAsia="zh-CN"/>
              </w:rPr>
            </w:rPrChange>
          </w:rPr>
          <w:t xml:space="preserve">. </w:t>
        </w:r>
        <w:bookmarkEnd w:id="83"/>
      </w:ins>
    </w:p>
    <w:p w14:paraId="1CF07B20" w14:textId="27869AEC" w:rsidR="001171D9" w:rsidRPr="00854117" w:rsidDel="00854117" w:rsidRDefault="001171D9">
      <w:pPr>
        <w:rPr>
          <w:ins w:id="105" w:author="Amanda Xiang" w:date="2025-10-14T14:44:00Z" w16du:dateUtc="2025-10-14T06:44:00Z"/>
          <w:del w:id="106" w:author="Amanda Xiang-V1" w:date="2025-10-15T08:42:00Z" w16du:dateUtc="2025-10-15T00:42:00Z"/>
          <w:rFonts w:eastAsia="DengXian"/>
          <w:color w:val="000000" w:themeColor="text1"/>
          <w:lang w:eastAsia="zh-CN"/>
          <w:rPrChange w:id="107" w:author="Amanda Xiang-V1" w:date="2025-10-15T08:43:00Z" w16du:dateUtc="2025-10-15T00:43:00Z">
            <w:rPr>
              <w:ins w:id="108" w:author="Amanda Xiang" w:date="2025-10-14T14:44:00Z" w16du:dateUtc="2025-10-14T06:44:00Z"/>
              <w:del w:id="109" w:author="Amanda Xiang-V1" w:date="2025-10-15T08:42:00Z" w16du:dateUtc="2025-10-15T00:42:00Z"/>
              <w:rFonts w:eastAsia="DengXian"/>
              <w:lang w:eastAsia="zh-CN"/>
            </w:rPr>
          </w:rPrChange>
        </w:rPr>
        <w:pPrChange w:id="110" w:author="Amanda Xiang-V1" w:date="2025-10-15T08:26:00Z" w16du:dateUtc="2025-10-15T00:26:00Z">
          <w:pPr>
            <w:ind w:left="360"/>
          </w:pPr>
        </w:pPrChange>
      </w:pPr>
    </w:p>
    <w:p w14:paraId="2CBABDA1" w14:textId="29145DDB" w:rsidR="002E74D5" w:rsidRPr="00854117" w:rsidRDefault="005E4C8F" w:rsidP="002E74D5">
      <w:pPr>
        <w:ind w:left="360"/>
        <w:rPr>
          <w:ins w:id="111" w:author="Amanda Xiang-V1" w:date="2025-10-15T08:42:00Z" w16du:dateUtc="2025-10-15T00:42:00Z"/>
          <w:rFonts w:eastAsia="DengXian"/>
          <w:color w:val="000000" w:themeColor="text1"/>
          <w:lang w:eastAsia="zh-CN"/>
          <w:rPrChange w:id="112" w:author="Amanda Xiang-V1" w:date="2025-10-15T08:43:00Z" w16du:dateUtc="2025-10-15T00:43:00Z">
            <w:rPr>
              <w:ins w:id="113" w:author="Amanda Xiang-V1" w:date="2025-10-15T08:42:00Z" w16du:dateUtc="2025-10-15T00:42:00Z"/>
              <w:rFonts w:eastAsia="DengXian"/>
              <w:color w:val="FF0000"/>
              <w:lang w:eastAsia="zh-CN"/>
            </w:rPr>
          </w:rPrChange>
        </w:rPr>
      </w:pPr>
      <w:ins w:id="114" w:author="Amanda Xiang" w:date="2025-10-02T10:23:00Z" w16du:dateUtc="2025-10-02T15:23:00Z">
        <w:r w:rsidRPr="00854117">
          <w:rPr>
            <w:rFonts w:eastAsia="DengXian"/>
            <w:color w:val="000000" w:themeColor="text1"/>
            <w:lang w:eastAsia="zh-CN"/>
            <w:rPrChange w:id="115" w:author="Amanda Xiang-V1" w:date="2025-10-15T08:43:00Z" w16du:dateUtc="2025-10-15T00:43:00Z">
              <w:rPr>
                <w:rFonts w:eastAsia="DengXian"/>
                <w:lang w:eastAsia="zh-CN"/>
              </w:rPr>
            </w:rPrChange>
          </w:rPr>
          <w:t>NOTE</w:t>
        </w:r>
      </w:ins>
      <w:ins w:id="116" w:author="Amanda Xiang" w:date="2025-10-14T14:22:00Z" w16du:dateUtc="2025-10-14T06:22:00Z">
        <w:r w:rsidR="002E74D5" w:rsidRPr="00854117">
          <w:rPr>
            <w:rFonts w:eastAsia="DengXian"/>
            <w:color w:val="000000" w:themeColor="text1"/>
            <w:lang w:eastAsia="zh-CN"/>
            <w:rPrChange w:id="117" w:author="Amanda Xiang-V1" w:date="2025-10-15T08:43:00Z" w16du:dateUtc="2025-10-15T00:43:00Z">
              <w:rPr>
                <w:rFonts w:eastAsia="DengXian"/>
                <w:lang w:eastAsia="zh-CN"/>
              </w:rPr>
            </w:rPrChange>
          </w:rPr>
          <w:t xml:space="preserve"> 1</w:t>
        </w:r>
      </w:ins>
      <w:ins w:id="118" w:author="Amanda Xiang" w:date="2025-10-02T10:23:00Z" w16du:dateUtc="2025-10-02T15:23:00Z">
        <w:r w:rsidRPr="00854117">
          <w:rPr>
            <w:rFonts w:eastAsia="DengXian"/>
            <w:color w:val="000000" w:themeColor="text1"/>
            <w:lang w:eastAsia="zh-CN"/>
            <w:rPrChange w:id="119" w:author="Amanda Xiang-V1" w:date="2025-10-15T08:43:00Z" w16du:dateUtc="2025-10-15T00:43:00Z">
              <w:rPr>
                <w:rFonts w:eastAsia="DengXian"/>
                <w:lang w:eastAsia="zh-CN"/>
              </w:rPr>
            </w:rPrChange>
          </w:rPr>
          <w:t>: The trigger and resource allocation mechanisms of AIoT reader are determined by RAN WGs</w:t>
        </w:r>
      </w:ins>
      <w:ins w:id="120" w:author="Amanda Xiang-V1" w:date="2025-10-15T08:20:00Z" w16du:dateUtc="2025-10-15T00:20:00Z">
        <w:r w:rsidR="00F40784" w:rsidRPr="00854117">
          <w:rPr>
            <w:rFonts w:eastAsia="DengXian"/>
            <w:color w:val="000000" w:themeColor="text1"/>
            <w:lang w:eastAsia="zh-CN"/>
            <w:rPrChange w:id="121" w:author="Amanda Xiang-V1" w:date="2025-10-15T08:43:00Z" w16du:dateUtc="2025-10-15T00:43:00Z">
              <w:rPr>
                <w:rFonts w:eastAsia="DengXian"/>
                <w:lang w:eastAsia="zh-CN"/>
              </w:rPr>
            </w:rPrChange>
          </w:rPr>
          <w:t xml:space="preserve"> and</w:t>
        </w:r>
      </w:ins>
      <w:ins w:id="122" w:author="Amanda Xiang-V1" w:date="2025-10-15T18:19:00Z" w16du:dateUtc="2025-10-15T10:19:00Z">
        <w:r w:rsidR="006E2243">
          <w:rPr>
            <w:rFonts w:eastAsia="DengXian"/>
            <w:color w:val="000000" w:themeColor="text1"/>
            <w:lang w:eastAsia="zh-CN"/>
          </w:rPr>
          <w:t xml:space="preserve"> the</w:t>
        </w:r>
      </w:ins>
      <w:ins w:id="123" w:author="Amanda Xiang-V1" w:date="2025-10-15T08:20:00Z" w16du:dateUtc="2025-10-15T00:20:00Z">
        <w:r w:rsidR="00F40784" w:rsidRPr="00854117">
          <w:rPr>
            <w:rFonts w:eastAsia="DengXian"/>
            <w:color w:val="000000" w:themeColor="text1"/>
            <w:lang w:eastAsia="zh-CN"/>
            <w:rPrChange w:id="124" w:author="Amanda Xiang-V1" w:date="2025-10-15T08:43:00Z" w16du:dateUtc="2025-10-15T00:43:00Z">
              <w:rPr>
                <w:rFonts w:eastAsia="DengXian"/>
                <w:lang w:eastAsia="zh-CN"/>
              </w:rPr>
            </w:rPrChange>
          </w:rPr>
          <w:t xml:space="preserve"> coordination with RAN </w:t>
        </w:r>
      </w:ins>
      <w:ins w:id="125" w:author="Amanda Xiang-V1" w:date="2025-10-15T08:24:00Z" w16du:dateUtc="2025-10-15T00:24:00Z">
        <w:r w:rsidR="00DB6296" w:rsidRPr="00854117">
          <w:rPr>
            <w:rFonts w:eastAsia="DengXian"/>
            <w:color w:val="000000" w:themeColor="text1"/>
            <w:lang w:eastAsia="zh-CN"/>
            <w:rPrChange w:id="126" w:author="Amanda Xiang-V1" w:date="2025-10-15T08:43:00Z" w16du:dateUtc="2025-10-15T00:43:00Z">
              <w:rPr>
                <w:rFonts w:eastAsia="DengXian"/>
                <w:lang w:eastAsia="zh-CN"/>
              </w:rPr>
            </w:rPrChange>
          </w:rPr>
          <w:t xml:space="preserve">WGs </w:t>
        </w:r>
      </w:ins>
      <w:ins w:id="127" w:author="Amanda Xiang-V1" w:date="2025-10-15T08:20:00Z" w16du:dateUtc="2025-10-15T00:20:00Z">
        <w:r w:rsidR="00F40784" w:rsidRPr="00854117">
          <w:rPr>
            <w:rFonts w:eastAsia="DengXian"/>
            <w:color w:val="000000" w:themeColor="text1"/>
            <w:lang w:eastAsia="zh-CN"/>
            <w:rPrChange w:id="128" w:author="Amanda Xiang-V1" w:date="2025-10-15T08:43:00Z" w16du:dateUtc="2025-10-15T00:43:00Z">
              <w:rPr>
                <w:rFonts w:eastAsia="DengXian"/>
                <w:lang w:eastAsia="zh-CN"/>
              </w:rPr>
            </w:rPrChange>
          </w:rPr>
          <w:t>is needed</w:t>
        </w:r>
      </w:ins>
      <w:ins w:id="129" w:author="Amanda Xiang" w:date="2025-10-02T10:23:00Z" w16du:dateUtc="2025-10-02T15:23:00Z">
        <w:r w:rsidRPr="00854117">
          <w:rPr>
            <w:rFonts w:eastAsia="DengXian"/>
            <w:color w:val="000000" w:themeColor="text1"/>
            <w:lang w:eastAsia="zh-CN"/>
            <w:rPrChange w:id="130" w:author="Amanda Xiang-V1" w:date="2025-10-15T08:43:00Z" w16du:dateUtc="2025-10-15T00:43:00Z">
              <w:rPr>
                <w:rFonts w:eastAsia="DengXian"/>
                <w:lang w:eastAsia="zh-CN"/>
              </w:rPr>
            </w:rPrChange>
          </w:rPr>
          <w:t xml:space="preserve">. </w:t>
        </w:r>
      </w:ins>
    </w:p>
    <w:p w14:paraId="4B8CE3BE" w14:textId="5B7317E8" w:rsidR="00854117" w:rsidRPr="00854117" w:rsidRDefault="00854117">
      <w:pPr>
        <w:rPr>
          <w:ins w:id="131" w:author="Amanda Xiang" w:date="2025-10-14T17:55:00Z" w16du:dateUtc="2025-10-14T09:55:00Z"/>
          <w:rFonts w:eastAsia="DengXian"/>
          <w:color w:val="000000" w:themeColor="text1"/>
          <w:lang w:eastAsia="zh-CN"/>
          <w:rPrChange w:id="132" w:author="Amanda Xiang-V1" w:date="2025-10-15T08:42:00Z" w16du:dateUtc="2025-10-15T00:42:00Z">
            <w:rPr>
              <w:ins w:id="133" w:author="Amanda Xiang" w:date="2025-10-14T17:55:00Z" w16du:dateUtc="2025-10-14T09:55:00Z"/>
              <w:rFonts w:eastAsia="DengXian"/>
              <w:lang w:eastAsia="zh-CN"/>
            </w:rPr>
          </w:rPrChange>
        </w:rPr>
        <w:pPrChange w:id="134" w:author="Amanda Xiang-V1" w:date="2025-10-15T08:42:00Z" w16du:dateUtc="2025-10-15T00:42:00Z">
          <w:pPr>
            <w:ind w:left="360"/>
          </w:pPr>
        </w:pPrChange>
      </w:pPr>
      <w:ins w:id="135" w:author="Amanda Xiang-V1" w:date="2025-10-15T08:42:00Z" w16du:dateUtc="2025-10-15T00:42:00Z">
        <w:r w:rsidRPr="001271BD">
          <w:rPr>
            <w:rFonts w:eastAsia="DengXian"/>
            <w:color w:val="000000" w:themeColor="text1"/>
            <w:lang w:eastAsia="zh-CN"/>
          </w:rPr>
          <w:t xml:space="preserve">       NOTE </w:t>
        </w:r>
        <w:r>
          <w:rPr>
            <w:rFonts w:eastAsia="DengXian"/>
            <w:color w:val="000000" w:themeColor="text1"/>
            <w:lang w:eastAsia="zh-CN"/>
          </w:rPr>
          <w:t>2</w:t>
        </w:r>
        <w:r w:rsidRPr="001271BD">
          <w:rPr>
            <w:rFonts w:eastAsia="DengXian"/>
            <w:color w:val="000000" w:themeColor="text1"/>
            <w:lang w:eastAsia="zh-CN"/>
          </w:rPr>
          <w:t xml:space="preserve">:  Security consideration for periodic data collection operation will be determined by SA3. </w:t>
        </w:r>
      </w:ins>
    </w:p>
    <w:p w14:paraId="264AC4D6" w14:textId="5B3B2F80" w:rsidR="004C30C8" w:rsidRDefault="004C30C8" w:rsidP="004C30C8">
      <w:pPr>
        <w:ind w:left="360"/>
        <w:rPr>
          <w:ins w:id="136" w:author="Amanda Xiang-V1" w:date="2025-10-14T19:12:00Z" w16du:dateUtc="2025-10-14T11:12:00Z"/>
          <w:rFonts w:eastAsia="DengXian"/>
          <w:color w:val="FF0000"/>
          <w:lang w:eastAsia="zh-CN"/>
        </w:rPr>
      </w:pPr>
      <w:ins w:id="137" w:author="Amanda Xiang-V1" w:date="2025-10-14T19:12:00Z" w16du:dateUtc="2025-10-14T11:12:00Z">
        <w:r w:rsidRPr="003D4F4F">
          <w:rPr>
            <w:rFonts w:eastAsia="DengXian"/>
            <w:color w:val="FF0000"/>
            <w:lang w:eastAsia="zh-CN"/>
            <w:rPrChange w:id="138" w:author="Amanda Xiang" w:date="2025-10-14T18:26:00Z" w16du:dateUtc="2025-10-14T10:26:00Z">
              <w:rPr>
                <w:rFonts w:eastAsia="DengXian"/>
                <w:lang w:eastAsia="zh-CN"/>
              </w:rPr>
            </w:rPrChange>
          </w:rPr>
          <w:t xml:space="preserve">Editor’s </w:t>
        </w:r>
      </w:ins>
      <w:ins w:id="139" w:author="Amanda Xiang-V1" w:date="2025-10-15T10:09:00Z" w16du:dateUtc="2025-10-15T02:09:00Z">
        <w:r w:rsidR="001C013F">
          <w:rPr>
            <w:rFonts w:eastAsia="DengXian"/>
            <w:color w:val="FF0000"/>
            <w:lang w:eastAsia="zh-CN"/>
          </w:rPr>
          <w:t>n</w:t>
        </w:r>
      </w:ins>
      <w:ins w:id="140" w:author="Amanda Xiang-V1" w:date="2025-10-14T19:12:00Z" w16du:dateUtc="2025-10-14T11:12:00Z">
        <w:r w:rsidRPr="003D4F4F">
          <w:rPr>
            <w:rFonts w:eastAsia="DengXian"/>
            <w:color w:val="FF0000"/>
            <w:lang w:eastAsia="zh-CN"/>
            <w:rPrChange w:id="141" w:author="Amanda Xiang" w:date="2025-10-14T18:26:00Z" w16du:dateUtc="2025-10-14T10:26:00Z">
              <w:rPr>
                <w:rFonts w:eastAsia="DengXian"/>
                <w:lang w:eastAsia="zh-CN"/>
              </w:rPr>
            </w:rPrChange>
          </w:rPr>
          <w:t>ote: How to support DO-A device mobility</w:t>
        </w:r>
      </w:ins>
      <w:ins w:id="142" w:author="Amanda Xiang-V1" w:date="2025-10-14T19:17:00Z" w16du:dateUtc="2025-10-14T11:17:00Z">
        <w:r w:rsidR="00C751F7">
          <w:rPr>
            <w:rFonts w:eastAsia="DengXian"/>
            <w:color w:val="FF0000"/>
            <w:lang w:eastAsia="zh-CN"/>
          </w:rPr>
          <w:t xml:space="preserve"> is</w:t>
        </w:r>
      </w:ins>
      <w:ins w:id="143" w:author="Amanda Xiang-V1" w:date="2025-10-14T19:12:00Z" w16du:dateUtc="2025-10-14T11:12:00Z">
        <w:r w:rsidRPr="003D4F4F">
          <w:rPr>
            <w:rFonts w:eastAsia="DengXian"/>
            <w:color w:val="FF0000"/>
            <w:lang w:eastAsia="zh-CN"/>
            <w:rPrChange w:id="144" w:author="Amanda Xiang" w:date="2025-10-14T18:26:00Z" w16du:dateUtc="2025-10-14T10:26:00Z">
              <w:rPr>
                <w:rFonts w:eastAsia="DengXian"/>
                <w:lang w:eastAsia="zh-CN"/>
              </w:rPr>
            </w:rPrChange>
          </w:rPr>
          <w:t xml:space="preserve"> FFS.</w:t>
        </w:r>
        <w:r w:rsidRPr="001341BB">
          <w:rPr>
            <w:rFonts w:eastAsia="DengXian"/>
            <w:color w:val="FF0000"/>
            <w:lang w:eastAsia="zh-CN"/>
            <w:rPrChange w:id="145" w:author="Amanda Xiang" w:date="2025-10-14T14:47:00Z" w16du:dateUtc="2025-10-14T06:47:00Z">
              <w:rPr>
                <w:rFonts w:eastAsia="DengXian"/>
                <w:lang w:eastAsia="zh-CN"/>
              </w:rPr>
            </w:rPrChange>
          </w:rPr>
          <w:t xml:space="preserve"> </w:t>
        </w:r>
      </w:ins>
    </w:p>
    <w:p w14:paraId="3E92707B" w14:textId="77777777" w:rsidR="005E4C8F" w:rsidRPr="006057CF" w:rsidRDefault="005E4C8F" w:rsidP="005E4C8F">
      <w:pPr>
        <w:rPr>
          <w:ins w:id="146" w:author="Amanda Xiang" w:date="2025-10-02T10:23:00Z" w16du:dateUtc="2025-10-02T15:23:00Z"/>
        </w:rPr>
      </w:pPr>
    </w:p>
    <w:p w14:paraId="12F1E292" w14:textId="77777777" w:rsidR="005E4C8F" w:rsidRPr="00E21EE9" w:rsidRDefault="005E4C8F" w:rsidP="005E4C8F">
      <w:pPr>
        <w:pStyle w:val="Heading4"/>
        <w:rPr>
          <w:ins w:id="147" w:author="Amanda Xiang" w:date="2025-10-02T10:23:00Z" w16du:dateUtc="2025-10-02T15:23:00Z"/>
        </w:rPr>
      </w:pPr>
      <w:bookmarkStart w:id="148" w:name="_Toc160698596"/>
      <w:bookmarkStart w:id="149" w:name="_Toc164843914"/>
      <w:bookmarkStart w:id="150" w:name="_Toc164944549"/>
      <w:bookmarkStart w:id="151" w:name="_Toc168318799"/>
      <w:bookmarkStart w:id="152" w:name="_Toc168319317"/>
      <w:bookmarkStart w:id="153" w:name="_Toc168319570"/>
      <w:bookmarkStart w:id="154" w:name="_Toc168319825"/>
      <w:bookmarkStart w:id="155" w:name="_Toc168320080"/>
      <w:bookmarkStart w:id="156" w:name="_Toc168559736"/>
      <w:bookmarkStart w:id="157" w:name="_Toc175890786"/>
      <w:bookmarkStart w:id="158" w:name="_Toc180645734"/>
      <w:bookmarkStart w:id="159" w:name="_Toc183616667"/>
      <w:bookmarkStart w:id="160" w:name="_Toc188881966"/>
      <w:ins w:id="161" w:author="Amanda Xiang" w:date="2025-10-02T10:23:00Z" w16du:dateUtc="2025-10-02T15:23:00Z">
        <w:r w:rsidRPr="00E21EE9">
          <w:t>6.</w:t>
        </w:r>
        <w:r>
          <w:t>X</w:t>
        </w:r>
        <w:r w:rsidRPr="00E21EE9">
          <w:t>.1</w:t>
        </w:r>
        <w:r w:rsidRPr="00E21EE9">
          <w:rPr>
            <w:rFonts w:hint="eastAsia"/>
          </w:rPr>
          <w:tab/>
          <w:t>Description</w:t>
        </w:r>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4F166B80" w14:textId="6C1E94E6" w:rsidR="002E74D5" w:rsidRDefault="005E4C8F" w:rsidP="005E4C8F">
      <w:pPr>
        <w:pStyle w:val="B1"/>
        <w:ind w:left="0" w:firstLine="0"/>
        <w:rPr>
          <w:ins w:id="162" w:author="Amanda Xiang" w:date="2025-10-14T14:20:00Z" w16du:dateUtc="2025-10-14T06:20:00Z"/>
          <w:lang w:val="sv-SE" w:eastAsia="zh-CN"/>
        </w:rPr>
      </w:pPr>
      <w:bookmarkStart w:id="163" w:name="_Toc160698597"/>
      <w:bookmarkStart w:id="164" w:name="_Toc164843915"/>
      <w:bookmarkStart w:id="165" w:name="_Toc164944550"/>
      <w:bookmarkStart w:id="166" w:name="_Toc168318800"/>
      <w:bookmarkStart w:id="167" w:name="_Toc168319318"/>
      <w:bookmarkStart w:id="168" w:name="_Toc168319571"/>
      <w:bookmarkStart w:id="169" w:name="_Toc168319826"/>
      <w:bookmarkStart w:id="170" w:name="_Toc168320081"/>
      <w:bookmarkStart w:id="171" w:name="_Toc168559737"/>
      <w:bookmarkStart w:id="172" w:name="_Toc175890787"/>
      <w:bookmarkStart w:id="173" w:name="_Toc180645735"/>
      <w:bookmarkStart w:id="174" w:name="_Toc183616668"/>
      <w:bookmarkStart w:id="175" w:name="_Toc188881967"/>
      <w:ins w:id="176" w:author="Amanda Xiang" w:date="2025-10-02T10:23:00Z" w16du:dateUtc="2025-10-02T15:23:00Z">
        <w:r>
          <w:rPr>
            <w:lang w:val="sv-SE" w:eastAsia="zh-CN"/>
          </w:rPr>
          <w:t xml:space="preserve">One of the key DO-A use cases is time-based (e.g. periodic ) data collection from AIoT sensor. Considering the nature of DO-A IoT device which is still a low energy and low complex device, keeping accuried and network-sychronized clock for periodic data transmission in the AIoT sensor is challenging. Although DO-A device can autonoumously sending data, a large number of AIoT sensor device sending periodic data at the promiximty time without network coordination can cause serious race condition for the </w:t>
        </w:r>
      </w:ins>
      <w:ins w:id="177" w:author="Amanda Xiang" w:date="2025-10-02T11:44:00Z" w16du:dateUtc="2025-10-02T16:44:00Z">
        <w:r w:rsidR="00E61FFF">
          <w:rPr>
            <w:lang w:val="sv-SE" w:eastAsia="zh-CN"/>
          </w:rPr>
          <w:t xml:space="preserve">network </w:t>
        </w:r>
      </w:ins>
      <w:ins w:id="178" w:author="Amanda Xiang" w:date="2025-10-02T10:23:00Z" w16du:dateUtc="2025-10-02T15:23:00Z">
        <w:r>
          <w:rPr>
            <w:lang w:val="sv-SE" w:eastAsia="zh-CN"/>
          </w:rPr>
          <w:t>resource which lead to low effective of data collection.  This solution allows AIoT reader, with the time-based data collection assistance information provided by AIoTF,  to periodically or at-certain point to preallocate radio resouce and trigger the DO-A AIoT sensor device to send sensor data when the transmission time is come. With this solution, the DO-A sensor device doesn’t need to maintain a timer which is need to be synchronized with network</w:t>
        </w:r>
      </w:ins>
      <w:ins w:id="179" w:author="Amanda Xiang" w:date="2025-10-02T11:44:00Z" w16du:dateUtc="2025-10-02T16:44:00Z">
        <w:r w:rsidR="00E61FFF">
          <w:rPr>
            <w:lang w:val="sv-SE" w:eastAsia="zh-CN"/>
          </w:rPr>
          <w:t xml:space="preserve"> or AF</w:t>
        </w:r>
      </w:ins>
      <w:ins w:id="180" w:author="Amanda Xiang" w:date="2025-10-02T10:23:00Z" w16du:dateUtc="2025-10-02T15:23:00Z">
        <w:r>
          <w:rPr>
            <w:lang w:val="sv-SE" w:eastAsia="zh-CN"/>
          </w:rPr>
          <w:t xml:space="preserve"> for periodic transmission.   </w:t>
        </w:r>
      </w:ins>
    </w:p>
    <w:p w14:paraId="2DAE6A1F" w14:textId="77777777" w:rsidR="005E4C8F" w:rsidRDefault="005E4C8F" w:rsidP="005E4C8F">
      <w:pPr>
        <w:pStyle w:val="Heading4"/>
        <w:rPr>
          <w:ins w:id="181" w:author="Amanda Xiang" w:date="2025-10-02T10:23:00Z" w16du:dateUtc="2025-10-02T15:23:00Z"/>
        </w:rPr>
      </w:pPr>
      <w:ins w:id="182" w:author="Amanda Xiang" w:date="2025-10-02T10:23:00Z" w16du:dateUtc="2025-10-02T15:23:00Z">
        <w:r w:rsidRPr="00E21EE9">
          <w:t>6.</w:t>
        </w:r>
        <w:r>
          <w:t>X</w:t>
        </w:r>
        <w:r w:rsidRPr="00E21EE9">
          <w:t>.2</w:t>
        </w:r>
        <w:r w:rsidRPr="00E21EE9">
          <w:tab/>
          <w:t>Procedures</w:t>
        </w:r>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1729FACF" w14:textId="77777777" w:rsidR="005E4C8F" w:rsidRDefault="005E4C8F" w:rsidP="005E4C8F">
      <w:pPr>
        <w:rPr>
          <w:ins w:id="183" w:author="Amanda Xiang" w:date="2025-10-02T10:23:00Z" w16du:dateUtc="2025-10-02T15:23:00Z"/>
        </w:rPr>
      </w:pPr>
    </w:p>
    <w:p w14:paraId="40879EFB" w14:textId="77777777" w:rsidR="005E4C8F" w:rsidRDefault="005E4C8F" w:rsidP="005E4C8F">
      <w:pPr>
        <w:rPr>
          <w:ins w:id="184" w:author="Amanda Xiang" w:date="2025-10-02T10:23:00Z" w16du:dateUtc="2025-10-02T15:23:00Z"/>
        </w:rPr>
      </w:pPr>
      <w:ins w:id="185" w:author="Amanda Xiang" w:date="2025-10-02T10:23:00Z" w16du:dateUtc="2025-10-02T15:23:00Z">
        <w:r>
          <w:object w:dxaOrig="14250" w:dyaOrig="10300" w14:anchorId="72CB2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pt;height:429.15pt" o:ole="">
              <v:imagedata r:id="rId8" o:title=""/>
            </v:shape>
            <o:OLEObject Type="Embed" ProgID="Visio.Drawing.15" ShapeID="_x0000_i1025" DrawAspect="Content" ObjectID="_1822196202" r:id="rId9"/>
          </w:object>
        </w:r>
      </w:ins>
    </w:p>
    <w:p w14:paraId="2DEADD79" w14:textId="4830354C" w:rsidR="005E4C8F" w:rsidRPr="00407CB7" w:rsidRDefault="005E4C8F" w:rsidP="005E4C8F">
      <w:pPr>
        <w:jc w:val="center"/>
        <w:rPr>
          <w:ins w:id="186" w:author="Amanda Xiang" w:date="2025-10-02T10:23:00Z" w16du:dateUtc="2025-10-02T15:23:00Z"/>
        </w:rPr>
      </w:pPr>
      <w:ins w:id="187" w:author="Amanda Xiang" w:date="2025-10-02T10:23:00Z" w16du:dateUtc="2025-10-02T15:23:00Z">
        <w:r>
          <w:t xml:space="preserve">Figure 1 periodic data collection </w:t>
        </w:r>
      </w:ins>
    </w:p>
    <w:p w14:paraId="263F4014" w14:textId="77777777" w:rsidR="005E4C8F" w:rsidRDefault="005E4C8F" w:rsidP="005E4C8F">
      <w:pPr>
        <w:pStyle w:val="B1"/>
        <w:rPr>
          <w:ins w:id="188" w:author="Amanda Xiang" w:date="2025-10-02T10:23:00Z" w16du:dateUtc="2025-10-02T15:23:00Z"/>
          <w:lang w:eastAsia="zh-CN"/>
        </w:rPr>
      </w:pPr>
      <w:ins w:id="189" w:author="Amanda Xiang" w:date="2025-10-02T10:23:00Z" w16du:dateUtc="2025-10-02T15:23:00Z">
        <w:r>
          <w:rPr>
            <w:lang w:eastAsia="zh-CN"/>
          </w:rPr>
          <w:t>1.</w:t>
        </w:r>
        <w:r>
          <w:rPr>
            <w:lang w:eastAsia="zh-CN"/>
          </w:rPr>
          <w:tab/>
          <w:t xml:space="preserve">Step 1 to step 6 of Procedure for Command in clause 6.2.3 of TS 23.369 [3] with additional parameters. AF sends AIoT Command Request to NEF. In includes Device(s) Info, Location (External), AF Transaction ID, Command Type Read, Length, </w:t>
        </w:r>
        <w:bookmarkStart w:id="190" w:name="OLE_LINK3"/>
        <w:r>
          <w:rPr>
            <w:lang w:eastAsia="zh-CN"/>
          </w:rPr>
          <w:t xml:space="preserve">Periodic data collection indication, </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Pr>
            <w:lang w:eastAsia="zh-CN"/>
          </w:rPr>
          <w:t xml:space="preserve">, and </w:t>
        </w:r>
        <w:bookmarkStart w:id="191" w:name="OLE_LINK6"/>
        <w:r>
          <w:rPr>
            <w:lang w:eastAsia="zh-CN"/>
          </w:rPr>
          <w:t>periodic data collection Parameters (periodic data collection start / end time, interval between each data collection cycle)</w:t>
        </w:r>
        <w:bookmarkEnd w:id="191"/>
        <w:r>
          <w:rPr>
            <w:lang w:eastAsia="zh-CN"/>
          </w:rPr>
          <w:t xml:space="preserve">. </w:t>
        </w:r>
        <w:bookmarkEnd w:id="190"/>
        <w:r>
          <w:rPr>
            <w:lang w:eastAsia="zh-CN"/>
          </w:rPr>
          <w:t>NEF selects AIOTF, and then NEF sends AIoT Command Request to AIOTF. AIOTF checks AF Authorization by retrieving AF Authorization Profile in ADM. AIOTF sends AIoT Command Response to NEF. It includes Status (Success/Failure), Transaction ID. NEF sends AIoT Command Response to AF. It includes Status (Success/Failure), AF Transaction ID.</w:t>
        </w:r>
      </w:ins>
    </w:p>
    <w:p w14:paraId="6389FFED" w14:textId="77777777" w:rsidR="005E4C8F" w:rsidRDefault="005E4C8F" w:rsidP="005E4C8F">
      <w:pPr>
        <w:pStyle w:val="B1"/>
        <w:rPr>
          <w:ins w:id="192" w:author="Amanda Xiang" w:date="2025-10-02T10:23:00Z" w16du:dateUtc="2025-10-02T15:23:00Z"/>
          <w:lang w:eastAsia="zh-CN"/>
        </w:rPr>
      </w:pPr>
      <w:ins w:id="193" w:author="Amanda Xiang" w:date="2025-10-02T10:23:00Z" w16du:dateUtc="2025-10-02T15:23:00Z">
        <w:r>
          <w:rPr>
            <w:lang w:eastAsia="zh-CN"/>
          </w:rPr>
          <w:t>2.</w:t>
        </w:r>
        <w:r>
          <w:rPr>
            <w:lang w:eastAsia="zh-CN"/>
          </w:rPr>
          <w:tab/>
          <w:t>Step 7 to step 10 of Procedure for Inventory in clause 6.2.2 of TS 23.369 [3]</w:t>
        </w:r>
      </w:ins>
    </w:p>
    <w:p w14:paraId="402C1DEF" w14:textId="77777777" w:rsidR="005E4C8F" w:rsidRDefault="005E4C8F" w:rsidP="005E4C8F">
      <w:pPr>
        <w:pStyle w:val="B1"/>
        <w:rPr>
          <w:ins w:id="194" w:author="Amanda Xiang" w:date="2025-10-02T10:23:00Z" w16du:dateUtc="2025-10-02T15:23:00Z"/>
          <w:lang w:eastAsia="zh-CN"/>
        </w:rPr>
      </w:pPr>
      <w:ins w:id="195" w:author="Amanda Xiang" w:date="2025-10-02T10:23:00Z" w16du:dateUtc="2025-10-02T15:23:00Z">
        <w:r>
          <w:rPr>
            <w:lang w:eastAsia="zh-CN"/>
          </w:rPr>
          <w:t>3.</w:t>
        </w:r>
        <w:r>
          <w:rPr>
            <w:lang w:eastAsia="zh-CN"/>
          </w:rPr>
          <w:tab/>
          <w:t>AIOTF sends AIoT Command Request to AIoT Reader via NG-RAN. This includes Device ID, (Reader ID), Command Type Read, Correlation ID, Length, and assistance information which includes Periodic data collection indication and periodic data collection Parameters (periodic data collection start / end time, interval between each data collection cycle). AIoT Reader stores Correlation ID with AIoT Device ID as context data as well as the assistance information.</w:t>
        </w:r>
      </w:ins>
    </w:p>
    <w:p w14:paraId="778536CF" w14:textId="77777777" w:rsidR="005E4C8F" w:rsidRDefault="005E4C8F" w:rsidP="005E4C8F">
      <w:pPr>
        <w:pStyle w:val="B1"/>
        <w:rPr>
          <w:ins w:id="196" w:author="Amanda Xiang" w:date="2025-10-02T10:23:00Z" w16du:dateUtc="2025-10-02T15:23:00Z"/>
          <w:lang w:eastAsia="zh-CN"/>
        </w:rPr>
      </w:pPr>
      <w:ins w:id="197" w:author="Amanda Xiang" w:date="2025-10-02T10:23:00Z" w16du:dateUtc="2025-10-02T15:23:00Z">
        <w:r>
          <w:rPr>
            <w:lang w:eastAsia="zh-CN"/>
          </w:rPr>
          <w:t xml:space="preserve">4-5. When the periodic sensor data collection time starts, AIoT Reader sends AIoT Command </w:t>
        </w:r>
        <w:bookmarkStart w:id="198" w:name="OLE_LINK4"/>
        <w:r>
          <w:rPr>
            <w:lang w:eastAsia="zh-CN"/>
          </w:rPr>
          <w:t xml:space="preserve">Request to the AIoT Device. </w:t>
        </w:r>
        <w:bookmarkEnd w:id="198"/>
        <w:r>
          <w:rPr>
            <w:lang w:eastAsia="zh-CN"/>
          </w:rPr>
          <w:t>This includes Device ID, (Reader ID), Command Type Read, Correlation ID.</w:t>
        </w:r>
      </w:ins>
    </w:p>
    <w:p w14:paraId="4C948CFF" w14:textId="5CFD8EFB" w:rsidR="005E4C8F" w:rsidRDefault="005E4C8F" w:rsidP="005E4C8F">
      <w:pPr>
        <w:pStyle w:val="B1"/>
        <w:rPr>
          <w:ins w:id="199" w:author="Amanda Xiang" w:date="2025-10-02T10:23:00Z" w16du:dateUtc="2025-10-02T15:23:00Z"/>
          <w:lang w:eastAsia="zh-CN"/>
        </w:rPr>
      </w:pPr>
      <w:ins w:id="200" w:author="Amanda Xiang" w:date="2025-10-02T10:23:00Z" w16du:dateUtc="2025-10-02T15:23:00Z">
        <w:r>
          <w:rPr>
            <w:lang w:eastAsia="zh-CN"/>
          </w:rPr>
          <w:t>NOTE</w:t>
        </w:r>
      </w:ins>
      <w:ins w:id="201" w:author="Amanda Xiang" w:date="2025-10-14T18:05:00Z" w16du:dateUtc="2025-10-14T10:05:00Z">
        <w:r w:rsidR="002D59F0">
          <w:rPr>
            <w:lang w:eastAsia="zh-CN"/>
          </w:rPr>
          <w:t xml:space="preserve"> 3</w:t>
        </w:r>
      </w:ins>
      <w:ins w:id="202" w:author="Amanda Xiang" w:date="2025-10-02T10:23:00Z" w16du:dateUtc="2025-10-02T15:23:00Z">
        <w:r>
          <w:rPr>
            <w:lang w:eastAsia="zh-CN"/>
          </w:rPr>
          <w:t xml:space="preserve">: AIoT reader or NG-RAN may allocate radio resource for the D2R command response from the DO-A Device. This is up to RAN WG decision.  </w:t>
        </w:r>
      </w:ins>
    </w:p>
    <w:p w14:paraId="79F1FEC1" w14:textId="77777777" w:rsidR="005E4C8F" w:rsidRDefault="005E4C8F" w:rsidP="005E4C8F">
      <w:pPr>
        <w:pStyle w:val="B1"/>
        <w:rPr>
          <w:ins w:id="203" w:author="Amanda Xiang" w:date="2025-10-02T10:23:00Z" w16du:dateUtc="2025-10-02T15:23:00Z"/>
          <w:lang w:eastAsia="zh-CN"/>
        </w:rPr>
      </w:pPr>
      <w:ins w:id="204" w:author="Amanda Xiang" w:date="2025-10-02T10:23:00Z" w16du:dateUtc="2025-10-02T15:23:00Z">
        <w:r>
          <w:rPr>
            <w:lang w:eastAsia="zh-CN"/>
          </w:rPr>
          <w:t>6.</w:t>
        </w:r>
        <w:r>
          <w:rPr>
            <w:lang w:eastAsia="zh-CN"/>
          </w:rPr>
          <w:tab/>
          <w:t>AIoT Device sends AIoT Command Response to AIoT Reader. This includes Device ID, and the data collected from the AIoT device(s).</w:t>
        </w:r>
      </w:ins>
    </w:p>
    <w:p w14:paraId="53C73670" w14:textId="77777777" w:rsidR="005E4C8F" w:rsidRDefault="005E4C8F" w:rsidP="005E4C8F">
      <w:pPr>
        <w:pStyle w:val="B1"/>
        <w:rPr>
          <w:ins w:id="205" w:author="Amanda Xiang" w:date="2025-10-02T10:23:00Z" w16du:dateUtc="2025-10-02T15:23:00Z"/>
          <w:lang w:eastAsia="zh-CN"/>
        </w:rPr>
      </w:pPr>
      <w:ins w:id="206" w:author="Amanda Xiang" w:date="2025-10-02T10:23:00Z" w16du:dateUtc="2025-10-02T15:23:00Z">
        <w:r>
          <w:rPr>
            <w:lang w:eastAsia="zh-CN"/>
          </w:rPr>
          <w:t>7.</w:t>
        </w:r>
        <w:r>
          <w:rPr>
            <w:lang w:eastAsia="zh-CN"/>
          </w:rPr>
          <w:tab/>
          <w:t>AIoT Reader sends AIoT Command Response to AIOTF. This includes Device ID, Sensing Result, and Correlation ID. AIoT Reader retrieves Correlation ID with AIoT Device ID from the stored context.</w:t>
        </w:r>
      </w:ins>
    </w:p>
    <w:p w14:paraId="1C803823" w14:textId="77777777" w:rsidR="005E4C8F" w:rsidRDefault="005E4C8F" w:rsidP="005E4C8F">
      <w:pPr>
        <w:pStyle w:val="B1"/>
        <w:rPr>
          <w:ins w:id="207" w:author="Amanda Xiang" w:date="2025-10-02T10:23:00Z" w16du:dateUtc="2025-10-02T15:23:00Z"/>
          <w:lang w:eastAsia="zh-CN"/>
        </w:rPr>
      </w:pPr>
      <w:ins w:id="208" w:author="Amanda Xiang" w:date="2025-10-02T10:23:00Z" w16du:dateUtc="2025-10-02T15:23:00Z">
        <w:r>
          <w:rPr>
            <w:lang w:eastAsia="zh-CN"/>
          </w:rPr>
          <w:t>8.</w:t>
        </w:r>
        <w:r>
          <w:rPr>
            <w:lang w:eastAsia="zh-CN"/>
          </w:rPr>
          <w:tab/>
          <w:t>AIOTF sends AIoT Command Notify to NEF. This includes Device ID, Sensing Result, and Transaction ID. AIOTF retrieves Transaction ID with Correlation ID from the stored context.</w:t>
        </w:r>
      </w:ins>
    </w:p>
    <w:p w14:paraId="7DF65B32" w14:textId="77777777" w:rsidR="005E4C8F" w:rsidRDefault="005E4C8F" w:rsidP="005E4C8F">
      <w:pPr>
        <w:pStyle w:val="B1"/>
        <w:rPr>
          <w:ins w:id="209" w:author="Amanda Xiang" w:date="2025-10-02T10:23:00Z" w16du:dateUtc="2025-10-02T15:23:00Z"/>
          <w:lang w:eastAsia="zh-CN"/>
        </w:rPr>
      </w:pPr>
      <w:ins w:id="210" w:author="Amanda Xiang" w:date="2025-10-02T10:23:00Z" w16du:dateUtc="2025-10-02T15:23:00Z">
        <w:r>
          <w:rPr>
            <w:lang w:eastAsia="zh-CN"/>
          </w:rPr>
          <w:t>9.</w:t>
        </w:r>
        <w:r>
          <w:rPr>
            <w:lang w:eastAsia="zh-CN"/>
          </w:rPr>
          <w:tab/>
          <w:t>NEF sends AIoT Command Notify to AF. This includes Device ID, Sensing Result, and AF Transaction ID. NEF retrieves AF Transaction ID with Transaction ID from the stored context.</w:t>
        </w:r>
      </w:ins>
    </w:p>
    <w:p w14:paraId="6F158E1D" w14:textId="1D38146E" w:rsidR="005E4C8F" w:rsidRDefault="005E4C8F" w:rsidP="005E4C8F">
      <w:pPr>
        <w:pStyle w:val="B1"/>
        <w:rPr>
          <w:ins w:id="211" w:author="Amanda Xiang" w:date="2025-10-02T10:23:00Z" w16du:dateUtc="2025-10-02T15:23:00Z"/>
          <w:lang w:eastAsia="zh-CN"/>
        </w:rPr>
      </w:pPr>
      <w:ins w:id="212" w:author="Amanda Xiang" w:date="2025-10-02T10:23:00Z" w16du:dateUtc="2025-10-02T15:23:00Z">
        <w:r>
          <w:rPr>
            <w:lang w:eastAsia="zh-CN"/>
          </w:rPr>
          <w:t>10</w:t>
        </w:r>
      </w:ins>
      <w:ins w:id="213" w:author="Amanda Xiang" w:date="2025-10-02T11:46:00Z" w16du:dateUtc="2025-10-02T16:46:00Z">
        <w:r w:rsidR="00E61FFF">
          <w:rPr>
            <w:lang w:eastAsia="zh-CN"/>
          </w:rPr>
          <w:t>-14</w:t>
        </w:r>
      </w:ins>
      <w:ins w:id="214" w:author="Amanda Xiang" w:date="2025-10-02T10:23:00Z" w16du:dateUtc="2025-10-02T15:23:00Z">
        <w:r>
          <w:rPr>
            <w:lang w:eastAsia="zh-CN"/>
          </w:rPr>
          <w:t>.</w:t>
        </w:r>
        <w:r>
          <w:rPr>
            <w:lang w:eastAsia="zh-CN"/>
          </w:rPr>
          <w:tab/>
          <w:t>Every Period, AIoT reader sends AIoT command</w:t>
        </w:r>
        <w:r w:rsidRPr="00B93381">
          <w:rPr>
            <w:lang w:eastAsia="zh-CN"/>
          </w:rPr>
          <w:t xml:space="preserve"> </w:t>
        </w:r>
        <w:r>
          <w:rPr>
            <w:lang w:eastAsia="zh-CN"/>
          </w:rPr>
          <w:t>Request to the AIoT Device. Repeat step 5-9.</w:t>
        </w:r>
      </w:ins>
    </w:p>
    <w:p w14:paraId="28F9DF9B" w14:textId="77777777" w:rsidR="005E4C8F" w:rsidRPr="00EB71C6" w:rsidRDefault="005E4C8F" w:rsidP="005E4C8F">
      <w:pPr>
        <w:rPr>
          <w:ins w:id="215" w:author="Amanda Xiang" w:date="2025-10-02T10:23:00Z" w16du:dateUtc="2025-10-02T15:23:00Z"/>
        </w:rPr>
      </w:pPr>
    </w:p>
    <w:p w14:paraId="1503F489" w14:textId="77777777" w:rsidR="005E4C8F" w:rsidRPr="00E21EE9" w:rsidRDefault="005E4C8F" w:rsidP="005E4C8F">
      <w:pPr>
        <w:pStyle w:val="Heading4"/>
        <w:rPr>
          <w:ins w:id="216" w:author="Amanda Xiang" w:date="2025-10-02T10:23:00Z" w16du:dateUtc="2025-10-02T15:23:00Z"/>
        </w:rPr>
      </w:pPr>
      <w:bookmarkStart w:id="217" w:name="_Toc160698598"/>
      <w:bookmarkStart w:id="218" w:name="_Toc164843916"/>
      <w:bookmarkStart w:id="219" w:name="_Toc164944551"/>
      <w:bookmarkStart w:id="220" w:name="_Toc168318801"/>
      <w:bookmarkStart w:id="221" w:name="_Toc168319319"/>
      <w:bookmarkStart w:id="222" w:name="_Toc168319572"/>
      <w:bookmarkStart w:id="223" w:name="_Toc168319827"/>
      <w:bookmarkStart w:id="224" w:name="_Toc168320082"/>
      <w:bookmarkStart w:id="225" w:name="_Toc168559738"/>
      <w:bookmarkStart w:id="226" w:name="_Toc175890788"/>
      <w:bookmarkStart w:id="227" w:name="_Toc180645736"/>
      <w:bookmarkStart w:id="228" w:name="_Toc183616669"/>
      <w:bookmarkStart w:id="229" w:name="_Toc188881968"/>
      <w:ins w:id="230" w:author="Amanda Xiang" w:date="2025-10-02T10:23:00Z" w16du:dateUtc="2025-10-02T15:23:00Z">
        <w:r w:rsidRPr="00E21EE9">
          <w:t>6</w:t>
        </w:r>
        <w:r>
          <w:t>.X</w:t>
        </w:r>
        <w:r w:rsidRPr="00E21EE9">
          <w:t>.3</w:t>
        </w:r>
        <w:r w:rsidRPr="00E21EE9">
          <w:tab/>
          <w:t>Impacts on services, entities and interfaces</w:t>
        </w:r>
        <w:bookmarkEnd w:id="217"/>
        <w:bookmarkEnd w:id="218"/>
        <w:bookmarkEnd w:id="219"/>
        <w:bookmarkEnd w:id="220"/>
        <w:bookmarkEnd w:id="221"/>
        <w:bookmarkEnd w:id="222"/>
        <w:bookmarkEnd w:id="223"/>
        <w:bookmarkEnd w:id="224"/>
        <w:bookmarkEnd w:id="225"/>
        <w:bookmarkEnd w:id="226"/>
        <w:bookmarkEnd w:id="227"/>
        <w:bookmarkEnd w:id="228"/>
        <w:bookmarkEnd w:id="229"/>
      </w:ins>
    </w:p>
    <w:p w14:paraId="53C8DA39" w14:textId="77777777" w:rsidR="005E4C8F" w:rsidRPr="00E21EE9" w:rsidRDefault="005E4C8F" w:rsidP="005E4C8F">
      <w:pPr>
        <w:rPr>
          <w:ins w:id="231" w:author="Amanda Xiang" w:date="2025-10-02T10:23:00Z" w16du:dateUtc="2025-10-02T15:23:00Z"/>
        </w:rPr>
      </w:pPr>
      <w:ins w:id="232" w:author="Amanda Xiang" w:date="2025-10-02T10:23:00Z" w16du:dateUtc="2025-10-02T15:23:00Z">
        <w:r w:rsidRPr="00E21EE9">
          <w:t>Impacts on existing entities:</w:t>
        </w:r>
      </w:ins>
    </w:p>
    <w:p w14:paraId="5B68AE39" w14:textId="77777777" w:rsidR="005E4C8F" w:rsidRDefault="005E4C8F" w:rsidP="005E4C8F">
      <w:pPr>
        <w:rPr>
          <w:ins w:id="233" w:author="Amanda Xiang" w:date="2025-10-02T10:23:00Z" w16du:dateUtc="2025-10-02T15:23:00Z"/>
        </w:rPr>
      </w:pPr>
      <w:ins w:id="234" w:author="Amanda Xiang" w:date="2025-10-02T10:23:00Z" w16du:dateUtc="2025-10-02T15:23:00Z">
        <w:r>
          <w:rPr>
            <w:lang w:val="sv-SE"/>
          </w:rPr>
          <w:t>AIOT</w:t>
        </w:r>
        <w:r w:rsidRPr="00E21EE9">
          <w:rPr>
            <w:lang w:val="sv-SE"/>
          </w:rPr>
          <w:t>F</w:t>
        </w:r>
        <w:r w:rsidRPr="00E21EE9">
          <w:t>:</w:t>
        </w:r>
      </w:ins>
    </w:p>
    <w:p w14:paraId="59F0A1AA" w14:textId="77777777" w:rsidR="005E4C8F" w:rsidRPr="00025964" w:rsidRDefault="005E4C8F" w:rsidP="005E4C8F">
      <w:pPr>
        <w:pStyle w:val="B1"/>
        <w:rPr>
          <w:ins w:id="235" w:author="Amanda Xiang" w:date="2025-10-02T10:23:00Z" w16du:dateUtc="2025-10-02T15:23:00Z"/>
          <w:rFonts w:eastAsia="Malgun Gothic"/>
          <w:lang w:val="en-US" w:eastAsia="ko-KR"/>
        </w:rPr>
      </w:pPr>
      <w:bookmarkStart w:id="236" w:name="OLE_LINK8"/>
      <w:ins w:id="237" w:author="Amanda Xiang" w:date="2025-10-02T10:23:00Z" w16du:dateUtc="2025-10-02T15:23:00Z">
        <w:r w:rsidRPr="00025964">
          <w:rPr>
            <w:lang w:val="en-US"/>
          </w:rPr>
          <w:t>-</w:t>
        </w:r>
        <w:r w:rsidRPr="00025964">
          <w:rPr>
            <w:lang w:val="en-US"/>
          </w:rPr>
          <w:tab/>
          <w:t xml:space="preserve">Receives </w:t>
        </w:r>
        <w:r>
          <w:rPr>
            <w:lang w:val="en-US"/>
          </w:rPr>
          <w:t xml:space="preserve">time-based data collection information (e.g. </w:t>
        </w:r>
        <w:r w:rsidRPr="00025964">
          <w:rPr>
            <w:lang w:val="en-US"/>
          </w:rPr>
          <w:t xml:space="preserve">periodic data collection </w:t>
        </w:r>
        <w:r>
          <w:rPr>
            <w:lang w:val="en-US"/>
          </w:rPr>
          <w:t>information) from AF</w:t>
        </w:r>
      </w:ins>
    </w:p>
    <w:bookmarkEnd w:id="236"/>
    <w:p w14:paraId="7F76D23E" w14:textId="77777777" w:rsidR="005E4C8F" w:rsidRDefault="005E4C8F" w:rsidP="005E4C8F">
      <w:pPr>
        <w:rPr>
          <w:ins w:id="238" w:author="Amanda Xiang" w:date="2025-10-02T10:23:00Z" w16du:dateUtc="2025-10-02T15:23:00Z"/>
          <w:lang w:val="sv-SE"/>
        </w:rPr>
      </w:pPr>
      <w:ins w:id="239" w:author="Amanda Xiang" w:date="2025-10-02T10:23:00Z" w16du:dateUtc="2025-10-02T15:23:00Z">
        <w:r>
          <w:rPr>
            <w:lang w:val="sv-SE"/>
          </w:rPr>
          <w:t>AIoTF:</w:t>
        </w:r>
      </w:ins>
    </w:p>
    <w:p w14:paraId="0C6C8C6A" w14:textId="77777777" w:rsidR="005E4C8F" w:rsidRDefault="005E4C8F" w:rsidP="005E4C8F">
      <w:pPr>
        <w:pStyle w:val="B1"/>
        <w:rPr>
          <w:ins w:id="240" w:author="Amanda Xiang" w:date="2025-10-02T10:23:00Z" w16du:dateUtc="2025-10-02T15:23:00Z"/>
          <w:lang w:val="en-US"/>
        </w:rPr>
      </w:pPr>
      <w:ins w:id="241" w:author="Amanda Xiang" w:date="2025-10-02T10:23:00Z" w16du:dateUtc="2025-10-02T15:23:00Z">
        <w:r w:rsidRPr="00025964">
          <w:rPr>
            <w:lang w:val="en-US"/>
          </w:rPr>
          <w:t>-</w:t>
        </w:r>
        <w:r w:rsidRPr="00025964">
          <w:rPr>
            <w:lang w:val="en-US"/>
          </w:rPr>
          <w:tab/>
        </w:r>
        <w:r>
          <w:rPr>
            <w:lang w:val="en-US"/>
          </w:rPr>
          <w:t xml:space="preserve">Add </w:t>
        </w:r>
        <w:bookmarkStart w:id="242" w:name="OLE_LINK16"/>
        <w:r>
          <w:rPr>
            <w:lang w:val="en-US"/>
          </w:rPr>
          <w:t xml:space="preserve">time-based data collection information </w:t>
        </w:r>
        <w:bookmarkEnd w:id="242"/>
        <w:r>
          <w:rPr>
            <w:lang w:val="en-US"/>
          </w:rPr>
          <w:t>to the assistance information, such as</w:t>
        </w:r>
      </w:ins>
    </w:p>
    <w:p w14:paraId="3B536399" w14:textId="77777777" w:rsidR="005E4C8F" w:rsidRDefault="005E4C8F" w:rsidP="005E4C8F">
      <w:pPr>
        <w:pStyle w:val="B1"/>
        <w:rPr>
          <w:ins w:id="243" w:author="Amanda Xiang" w:date="2025-10-02T10:23:00Z" w16du:dateUtc="2025-10-02T15:23:00Z"/>
          <w:lang w:val="en-US"/>
        </w:rPr>
      </w:pPr>
      <w:ins w:id="244" w:author="Amanda Xiang" w:date="2025-10-02T10:23:00Z" w16du:dateUtc="2025-10-02T15:23:00Z">
        <w:r>
          <w:rPr>
            <w:lang w:val="en-US"/>
          </w:rPr>
          <w:tab/>
          <w:t>- periodic data collection: periodic data collection indication, interval of each data collection cycle, start or end time of the periodic data collection.</w:t>
        </w:r>
      </w:ins>
    </w:p>
    <w:p w14:paraId="0920BB0E" w14:textId="77777777" w:rsidR="005E4C8F" w:rsidRDefault="005E4C8F" w:rsidP="005E4C8F">
      <w:pPr>
        <w:pStyle w:val="B1"/>
        <w:rPr>
          <w:ins w:id="245" w:author="Amanda Xiang" w:date="2025-10-02T10:23:00Z" w16du:dateUtc="2025-10-02T15:23:00Z"/>
          <w:lang w:val="en-US"/>
        </w:rPr>
      </w:pPr>
      <w:ins w:id="246" w:author="Amanda Xiang" w:date="2025-10-02T10:23:00Z" w16du:dateUtc="2025-10-02T15:23:00Z">
        <w:r>
          <w:rPr>
            <w:lang w:val="en-US"/>
          </w:rPr>
          <w:t xml:space="preserve">      - aperiodic data collection: time(s) when the data collection starts </w:t>
        </w:r>
      </w:ins>
    </w:p>
    <w:p w14:paraId="47B4ACBA" w14:textId="77777777" w:rsidR="005E4C8F" w:rsidRPr="00391F34" w:rsidRDefault="005E4C8F" w:rsidP="005E4C8F">
      <w:pPr>
        <w:pStyle w:val="B1"/>
        <w:rPr>
          <w:ins w:id="247" w:author="Amanda Xiang" w:date="2025-10-02T10:23:00Z" w16du:dateUtc="2025-10-02T15:23:00Z"/>
          <w:rFonts w:eastAsia="Malgun Gothic"/>
          <w:lang w:val="en-US" w:eastAsia="ko-KR"/>
        </w:rPr>
      </w:pPr>
      <w:ins w:id="248" w:author="Amanda Xiang" w:date="2025-10-02T10:23:00Z" w16du:dateUtc="2025-10-02T15:23:00Z">
        <w:r>
          <w:rPr>
            <w:lang w:val="en-US"/>
          </w:rPr>
          <w:tab/>
        </w:r>
      </w:ins>
    </w:p>
    <w:p w14:paraId="79532E96" w14:textId="77777777" w:rsidR="005E4C8F" w:rsidRDefault="005E4C8F" w:rsidP="005E4C8F">
      <w:pPr>
        <w:rPr>
          <w:ins w:id="249" w:author="Amanda Xiang" w:date="2025-10-02T10:23:00Z" w16du:dateUtc="2025-10-02T15:23:00Z"/>
        </w:rPr>
      </w:pPr>
      <w:ins w:id="250" w:author="Amanda Xiang" w:date="2025-10-02T10:23:00Z" w16du:dateUtc="2025-10-02T15:23:00Z">
        <w:r>
          <w:rPr>
            <w:lang w:val="sv-SE"/>
          </w:rPr>
          <w:t>AIoT Reader:</w:t>
        </w:r>
      </w:ins>
    </w:p>
    <w:p w14:paraId="072F3A97" w14:textId="77777777" w:rsidR="005E4C8F" w:rsidRPr="00025964" w:rsidRDefault="005E4C8F" w:rsidP="005E4C8F">
      <w:pPr>
        <w:pStyle w:val="B1"/>
        <w:rPr>
          <w:ins w:id="251" w:author="Amanda Xiang" w:date="2025-10-02T10:23:00Z" w16du:dateUtc="2025-10-02T15:23:00Z"/>
          <w:lang w:val="en-US"/>
        </w:rPr>
      </w:pPr>
      <w:ins w:id="252" w:author="Amanda Xiang" w:date="2025-10-02T10:23:00Z" w16du:dateUtc="2025-10-02T15:23:00Z">
        <w:r w:rsidRPr="00025964">
          <w:rPr>
            <w:lang w:val="en-US"/>
          </w:rPr>
          <w:t xml:space="preserve">-    </w:t>
        </w:r>
        <w:r>
          <w:rPr>
            <w:lang w:val="en-US"/>
          </w:rPr>
          <w:t>M</w:t>
        </w:r>
        <w:r w:rsidRPr="00025964">
          <w:rPr>
            <w:lang w:val="en-US"/>
          </w:rPr>
          <w:t xml:space="preserve">aintain DO-A device context </w:t>
        </w:r>
        <w:r>
          <w:rPr>
            <w:lang w:val="en-US"/>
          </w:rPr>
          <w:t>to conduct</w:t>
        </w:r>
        <w:r w:rsidRPr="00025964">
          <w:rPr>
            <w:lang w:val="en-US"/>
          </w:rPr>
          <w:t xml:space="preserve"> data collection proced</w:t>
        </w:r>
        <w:r>
          <w:rPr>
            <w:lang w:val="en-US"/>
          </w:rPr>
          <w:t>ure at certain point of time based on the assistance information.</w:t>
        </w:r>
        <w:r w:rsidRPr="00025964">
          <w:rPr>
            <w:lang w:val="en-US"/>
          </w:rPr>
          <w:t xml:space="preserve"> </w:t>
        </w:r>
      </w:ins>
    </w:p>
    <w:p w14:paraId="5A1CA761" w14:textId="5F376866" w:rsidR="00C86578" w:rsidRDefault="005E4C8F" w:rsidP="005E4C8F">
      <w:pPr>
        <w:pStyle w:val="B1"/>
        <w:rPr>
          <w:ins w:id="253" w:author="Amanda Xiang" w:date="2025-10-14T18:06:00Z" w16du:dateUtc="2025-10-14T10:06:00Z"/>
        </w:rPr>
      </w:pPr>
      <w:ins w:id="254" w:author="Amanda Xiang" w:date="2025-10-02T10:23:00Z" w16du:dateUtc="2025-10-02T15:23:00Z">
        <w:r>
          <w:t>-</w:t>
        </w:r>
        <w:r>
          <w:tab/>
          <w:t>Supports periodic</w:t>
        </w:r>
      </w:ins>
      <w:ins w:id="255" w:author="Amanda Xiang" w:date="2025-10-02T11:48:00Z" w16du:dateUtc="2025-10-02T16:48:00Z">
        <w:r w:rsidR="00C86578">
          <w:t xml:space="preserve">ally start </w:t>
        </w:r>
      </w:ins>
      <w:ins w:id="256" w:author="Amanda Xiang" w:date="2025-10-02T10:23:00Z" w16du:dateUtc="2025-10-02T15:23:00Z">
        <w:r>
          <w:t>AIoT Command</w:t>
        </w:r>
      </w:ins>
      <w:r w:rsidR="004C30C8">
        <w:t>-</w:t>
      </w:r>
      <w:ins w:id="257" w:author="Amanda Xiang-V1" w:date="2025-10-14T19:13:00Z" w16du:dateUtc="2025-10-14T11:13:00Z">
        <w:r w:rsidR="004C30C8">
          <w:t xml:space="preserve">only </w:t>
        </w:r>
      </w:ins>
      <w:ins w:id="258" w:author="Amanda Xiang" w:date="2025-10-02T10:23:00Z" w16du:dateUtc="2025-10-02T15:23:00Z">
        <w:r>
          <w:t xml:space="preserve">read procedure </w:t>
        </w:r>
      </w:ins>
      <w:ins w:id="259" w:author="Amanda Xiang" w:date="2025-10-02T11:48:00Z" w16du:dateUtc="2025-10-02T16:48:00Z">
        <w:r w:rsidR="00C86578">
          <w:t>to collect data from</w:t>
        </w:r>
      </w:ins>
      <w:ins w:id="260" w:author="Amanda Xiang" w:date="2025-10-02T10:23:00Z" w16du:dateUtc="2025-10-02T15:23:00Z">
        <w:r>
          <w:t xml:space="preserve"> AIoT Device(s) with triggering AIoT device(s) to send data</w:t>
        </w:r>
      </w:ins>
      <w:ins w:id="261" w:author="Amanda Xiang" w:date="2025-10-02T11:49:00Z" w16du:dateUtc="2025-10-02T16:49:00Z">
        <w:r w:rsidR="00C86578">
          <w:t>.</w:t>
        </w:r>
      </w:ins>
    </w:p>
    <w:p w14:paraId="39E75D57" w14:textId="4F0EE83A" w:rsidR="005E4C8F" w:rsidRDefault="00C86578" w:rsidP="005E4C8F">
      <w:pPr>
        <w:pStyle w:val="B1"/>
        <w:rPr>
          <w:ins w:id="262" w:author="Amanda Xiang" w:date="2025-10-14T17:54:00Z" w16du:dateUtc="2025-10-14T09:54:00Z"/>
        </w:rPr>
      </w:pPr>
      <w:ins w:id="263" w:author="Amanda Xiang" w:date="2025-10-02T11:49:00Z" w16du:dateUtc="2025-10-02T16:49:00Z">
        <w:r>
          <w:t xml:space="preserve">-    </w:t>
        </w:r>
      </w:ins>
      <w:ins w:id="264" w:author="Amanda Xiang" w:date="2025-10-02T11:50:00Z" w16du:dateUtc="2025-10-02T16:50:00Z">
        <w:r>
          <w:t>For aperiodic data collection, s</w:t>
        </w:r>
      </w:ins>
      <w:ins w:id="265" w:author="Amanda Xiang" w:date="2025-10-02T11:49:00Z" w16du:dateUtc="2025-10-02T16:49:00Z">
        <w:r>
          <w:t xml:space="preserve">upports triggering AIoT device to send data when </w:t>
        </w:r>
      </w:ins>
      <w:ins w:id="266" w:author="Amanda Xiang" w:date="2025-10-02T11:50:00Z" w16du:dateUtc="2025-10-02T16:50:00Z">
        <w:r>
          <w:t>the data collection time is up.</w:t>
        </w:r>
      </w:ins>
      <w:ins w:id="267" w:author="Amanda Xiang" w:date="2025-10-02T11:47:00Z" w16du:dateUtc="2025-10-02T16:47:00Z">
        <w:r>
          <w:t xml:space="preserve"> </w:t>
        </w:r>
      </w:ins>
    </w:p>
    <w:p w14:paraId="1119CD29" w14:textId="77777777" w:rsidR="00025964" w:rsidRDefault="00025964">
      <w:pPr>
        <w:pStyle w:val="B1"/>
        <w:ind w:left="0" w:firstLine="0"/>
        <w:pPrChange w:id="268" w:author="Amanda Xiang" w:date="2025-10-14T17:54:00Z" w16du:dateUtc="2025-10-14T09:54:00Z">
          <w:pPr>
            <w:pStyle w:val="B1"/>
          </w:pPr>
        </w:pPrChange>
      </w:pPr>
    </w:p>
    <w:bookmarkEnd w:id="33"/>
    <w:bookmarkEnd w:id="35"/>
    <w:p w14:paraId="3B026696" w14:textId="77777777" w:rsidR="005C0FF1" w:rsidRPr="00B33E64" w:rsidRDefault="005C0FF1">
      <w:pPr>
        <w:rPr>
          <w:lang w:eastAsia="zh-CN"/>
        </w:rPr>
      </w:pPr>
    </w:p>
    <w:p w14:paraId="4B4EA553" w14:textId="77777777" w:rsidR="00F86808" w:rsidRPr="00C0421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4218">
        <w:rPr>
          <w:rFonts w:ascii="Arial" w:hAnsi="Arial" w:cs="Arial"/>
          <w:color w:val="0000FF"/>
          <w:sz w:val="28"/>
          <w:szCs w:val="28"/>
          <w:lang w:val="en-US"/>
        </w:rPr>
        <w:t xml:space="preserve">* * * </w:t>
      </w:r>
      <w:r w:rsidRPr="00C04218">
        <w:rPr>
          <w:rFonts w:ascii="Arial" w:hAnsi="Arial" w:cs="Arial" w:hint="eastAsia"/>
          <w:color w:val="0000FF"/>
          <w:sz w:val="28"/>
          <w:szCs w:val="28"/>
          <w:lang w:val="en-US" w:eastAsia="zh-CN"/>
        </w:rPr>
        <w:t xml:space="preserve">End of </w:t>
      </w:r>
      <w:r w:rsidRPr="00C04218">
        <w:rPr>
          <w:rFonts w:ascii="Arial" w:hAnsi="Arial" w:cs="Arial"/>
          <w:color w:val="0000FF"/>
          <w:sz w:val="28"/>
          <w:szCs w:val="28"/>
          <w:lang w:val="en-US"/>
        </w:rPr>
        <w:t>Change * * * *</w:t>
      </w:r>
    </w:p>
    <w:p w14:paraId="2329396C" w14:textId="77777777" w:rsidR="00F86808" w:rsidRPr="00FB3FD3" w:rsidRDefault="00F86808">
      <w:pPr>
        <w:rPr>
          <w:lang w:val="en-US" w:eastAsia="zh-CN"/>
        </w:rPr>
      </w:pPr>
    </w:p>
    <w:sectPr w:rsidR="00F86808" w:rsidRPr="00FB3FD3">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60FB8" w14:textId="77777777" w:rsidR="00902D5D" w:rsidRDefault="00902D5D">
      <w:pPr>
        <w:spacing w:after="0"/>
      </w:pPr>
      <w:r>
        <w:separator/>
      </w:r>
    </w:p>
  </w:endnote>
  <w:endnote w:type="continuationSeparator" w:id="0">
    <w:p w14:paraId="53EBD337" w14:textId="77777777" w:rsidR="00902D5D" w:rsidRDefault="00902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1470" w14:textId="77777777" w:rsidR="00902D5D" w:rsidRDefault="00902D5D">
      <w:pPr>
        <w:spacing w:after="0"/>
      </w:pPr>
      <w:r>
        <w:separator/>
      </w:r>
    </w:p>
  </w:footnote>
  <w:footnote w:type="continuationSeparator" w:id="0">
    <w:p w14:paraId="59631C35" w14:textId="77777777" w:rsidR="00902D5D" w:rsidRDefault="00902D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7436861"/>
    <w:multiLevelType w:val="hybridMultilevel"/>
    <w:tmpl w:val="403C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B637C"/>
    <w:multiLevelType w:val="hybridMultilevel"/>
    <w:tmpl w:val="2EACED72"/>
    <w:lvl w:ilvl="0" w:tplc="0A0A8C2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631975">
    <w:abstractNumId w:val="0"/>
  </w:num>
  <w:num w:numId="2" w16cid:durableId="795491567">
    <w:abstractNumId w:val="1"/>
  </w:num>
  <w:num w:numId="3" w16cid:durableId="1501458913">
    <w:abstractNumId w:val="2"/>
  </w:num>
  <w:num w:numId="4" w16cid:durableId="11690553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
    <w15:presenceInfo w15:providerId="AD" w15:userId="S::zxiang@futurewei.com::2d95f8f5-b6d8-4b6e-8808-cbf17288822d"/>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741"/>
    <w:rsid w:val="00006874"/>
    <w:rsid w:val="00007790"/>
    <w:rsid w:val="00007F70"/>
    <w:rsid w:val="00011847"/>
    <w:rsid w:val="00014D24"/>
    <w:rsid w:val="00016154"/>
    <w:rsid w:val="00017975"/>
    <w:rsid w:val="00017D40"/>
    <w:rsid w:val="00020A59"/>
    <w:rsid w:val="00020E3E"/>
    <w:rsid w:val="00022E4A"/>
    <w:rsid w:val="00025964"/>
    <w:rsid w:val="000304CB"/>
    <w:rsid w:val="000306BD"/>
    <w:rsid w:val="00032790"/>
    <w:rsid w:val="000328D8"/>
    <w:rsid w:val="00033F19"/>
    <w:rsid w:val="00034249"/>
    <w:rsid w:val="00040AB1"/>
    <w:rsid w:val="00041098"/>
    <w:rsid w:val="00043883"/>
    <w:rsid w:val="0004626D"/>
    <w:rsid w:val="00046C96"/>
    <w:rsid w:val="000477E9"/>
    <w:rsid w:val="00051EE7"/>
    <w:rsid w:val="0005261E"/>
    <w:rsid w:val="00053553"/>
    <w:rsid w:val="00055B81"/>
    <w:rsid w:val="00056038"/>
    <w:rsid w:val="000567B6"/>
    <w:rsid w:val="000571F3"/>
    <w:rsid w:val="000676EF"/>
    <w:rsid w:val="00070835"/>
    <w:rsid w:val="00070B89"/>
    <w:rsid w:val="00074BA2"/>
    <w:rsid w:val="00075271"/>
    <w:rsid w:val="000756AE"/>
    <w:rsid w:val="0007625C"/>
    <w:rsid w:val="00080666"/>
    <w:rsid w:val="000828A0"/>
    <w:rsid w:val="00083607"/>
    <w:rsid w:val="00085747"/>
    <w:rsid w:val="0008740A"/>
    <w:rsid w:val="00091760"/>
    <w:rsid w:val="0009278B"/>
    <w:rsid w:val="000930F1"/>
    <w:rsid w:val="000951B4"/>
    <w:rsid w:val="000A1A33"/>
    <w:rsid w:val="000B019A"/>
    <w:rsid w:val="000B6310"/>
    <w:rsid w:val="000C62D5"/>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F10"/>
    <w:rsid w:val="0010319C"/>
    <w:rsid w:val="00107AAB"/>
    <w:rsid w:val="001123C0"/>
    <w:rsid w:val="001134B2"/>
    <w:rsid w:val="0011428E"/>
    <w:rsid w:val="00114FA5"/>
    <w:rsid w:val="0011625D"/>
    <w:rsid w:val="00116A6F"/>
    <w:rsid w:val="00116DDE"/>
    <w:rsid w:val="001171D9"/>
    <w:rsid w:val="00117890"/>
    <w:rsid w:val="001201A6"/>
    <w:rsid w:val="0012269C"/>
    <w:rsid w:val="00123409"/>
    <w:rsid w:val="00123B66"/>
    <w:rsid w:val="0012485D"/>
    <w:rsid w:val="00125BD3"/>
    <w:rsid w:val="0012798E"/>
    <w:rsid w:val="00127F3B"/>
    <w:rsid w:val="00130F39"/>
    <w:rsid w:val="00131E5D"/>
    <w:rsid w:val="001341BB"/>
    <w:rsid w:val="0013504C"/>
    <w:rsid w:val="00137150"/>
    <w:rsid w:val="0014095D"/>
    <w:rsid w:val="00143870"/>
    <w:rsid w:val="00145CE1"/>
    <w:rsid w:val="001470F5"/>
    <w:rsid w:val="0014711F"/>
    <w:rsid w:val="00151453"/>
    <w:rsid w:val="00153B9C"/>
    <w:rsid w:val="00153F5B"/>
    <w:rsid w:val="00154708"/>
    <w:rsid w:val="001553AD"/>
    <w:rsid w:val="00155720"/>
    <w:rsid w:val="00155C38"/>
    <w:rsid w:val="00157A89"/>
    <w:rsid w:val="0016030E"/>
    <w:rsid w:val="00160DA4"/>
    <w:rsid w:val="0016550E"/>
    <w:rsid w:val="00166269"/>
    <w:rsid w:val="00166369"/>
    <w:rsid w:val="00171A0C"/>
    <w:rsid w:val="001755AE"/>
    <w:rsid w:val="001777F1"/>
    <w:rsid w:val="001805CC"/>
    <w:rsid w:val="00181623"/>
    <w:rsid w:val="001827C1"/>
    <w:rsid w:val="00184B34"/>
    <w:rsid w:val="00190094"/>
    <w:rsid w:val="001907D4"/>
    <w:rsid w:val="0019128D"/>
    <w:rsid w:val="001A0BD7"/>
    <w:rsid w:val="001A3726"/>
    <w:rsid w:val="001A48C3"/>
    <w:rsid w:val="001B3924"/>
    <w:rsid w:val="001B4BC3"/>
    <w:rsid w:val="001B572D"/>
    <w:rsid w:val="001C013F"/>
    <w:rsid w:val="001C26B9"/>
    <w:rsid w:val="001C3120"/>
    <w:rsid w:val="001C3D1F"/>
    <w:rsid w:val="001C41C0"/>
    <w:rsid w:val="001D283C"/>
    <w:rsid w:val="001D6808"/>
    <w:rsid w:val="001E1EF1"/>
    <w:rsid w:val="001E3586"/>
    <w:rsid w:val="001E41F3"/>
    <w:rsid w:val="001E5A1C"/>
    <w:rsid w:val="001F31A8"/>
    <w:rsid w:val="001F5785"/>
    <w:rsid w:val="001F6C9D"/>
    <w:rsid w:val="0020225A"/>
    <w:rsid w:val="002037DB"/>
    <w:rsid w:val="0020689F"/>
    <w:rsid w:val="002074E4"/>
    <w:rsid w:val="002100CD"/>
    <w:rsid w:val="00210E61"/>
    <w:rsid w:val="0021165B"/>
    <w:rsid w:val="00212FF7"/>
    <w:rsid w:val="00213DCC"/>
    <w:rsid w:val="00213F78"/>
    <w:rsid w:val="00214BC0"/>
    <w:rsid w:val="002151E1"/>
    <w:rsid w:val="0021631D"/>
    <w:rsid w:val="00217A4E"/>
    <w:rsid w:val="00220960"/>
    <w:rsid w:val="002253EE"/>
    <w:rsid w:val="00225F6D"/>
    <w:rsid w:val="002264BB"/>
    <w:rsid w:val="0022693B"/>
    <w:rsid w:val="00226AE6"/>
    <w:rsid w:val="00230725"/>
    <w:rsid w:val="00232D54"/>
    <w:rsid w:val="0023318E"/>
    <w:rsid w:val="00235C09"/>
    <w:rsid w:val="0024002C"/>
    <w:rsid w:val="002425DA"/>
    <w:rsid w:val="00242DA0"/>
    <w:rsid w:val="00244034"/>
    <w:rsid w:val="002442F1"/>
    <w:rsid w:val="002479F9"/>
    <w:rsid w:val="00247FAF"/>
    <w:rsid w:val="00252B7A"/>
    <w:rsid w:val="0025324D"/>
    <w:rsid w:val="00262BAD"/>
    <w:rsid w:val="002633CD"/>
    <w:rsid w:val="0026641C"/>
    <w:rsid w:val="00266F06"/>
    <w:rsid w:val="00275D12"/>
    <w:rsid w:val="002769F4"/>
    <w:rsid w:val="002775DA"/>
    <w:rsid w:val="002778A1"/>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9F0"/>
    <w:rsid w:val="002D5FEC"/>
    <w:rsid w:val="002E138F"/>
    <w:rsid w:val="002E1A3D"/>
    <w:rsid w:val="002E314B"/>
    <w:rsid w:val="002E677D"/>
    <w:rsid w:val="002E73C5"/>
    <w:rsid w:val="002E74D5"/>
    <w:rsid w:val="002E76C7"/>
    <w:rsid w:val="002F03A4"/>
    <w:rsid w:val="002F3CD0"/>
    <w:rsid w:val="002F4A3B"/>
    <w:rsid w:val="002F4F4B"/>
    <w:rsid w:val="002F60D7"/>
    <w:rsid w:val="002F666F"/>
    <w:rsid w:val="00301290"/>
    <w:rsid w:val="003036BB"/>
    <w:rsid w:val="003036F6"/>
    <w:rsid w:val="00303E0D"/>
    <w:rsid w:val="00306B2A"/>
    <w:rsid w:val="00307771"/>
    <w:rsid w:val="00311FA2"/>
    <w:rsid w:val="00312EB9"/>
    <w:rsid w:val="00312F61"/>
    <w:rsid w:val="003153F4"/>
    <w:rsid w:val="003154B5"/>
    <w:rsid w:val="0031575F"/>
    <w:rsid w:val="00315A69"/>
    <w:rsid w:val="0031772B"/>
    <w:rsid w:val="003226C8"/>
    <w:rsid w:val="003243C4"/>
    <w:rsid w:val="00324B09"/>
    <w:rsid w:val="00326316"/>
    <w:rsid w:val="00331EA6"/>
    <w:rsid w:val="003320D9"/>
    <w:rsid w:val="00332BBF"/>
    <w:rsid w:val="003334B3"/>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0A73"/>
    <w:rsid w:val="00381C4C"/>
    <w:rsid w:val="003828E4"/>
    <w:rsid w:val="00386BA7"/>
    <w:rsid w:val="0039021B"/>
    <w:rsid w:val="00391F34"/>
    <w:rsid w:val="0039547B"/>
    <w:rsid w:val="003A3BFE"/>
    <w:rsid w:val="003A4540"/>
    <w:rsid w:val="003A5367"/>
    <w:rsid w:val="003A5A7D"/>
    <w:rsid w:val="003A6A5D"/>
    <w:rsid w:val="003A6AC7"/>
    <w:rsid w:val="003A6BC0"/>
    <w:rsid w:val="003B104A"/>
    <w:rsid w:val="003B47C9"/>
    <w:rsid w:val="003B5263"/>
    <w:rsid w:val="003B6045"/>
    <w:rsid w:val="003C4AC1"/>
    <w:rsid w:val="003C4BF1"/>
    <w:rsid w:val="003C6517"/>
    <w:rsid w:val="003D4F4F"/>
    <w:rsid w:val="003D4FFB"/>
    <w:rsid w:val="003D7B7B"/>
    <w:rsid w:val="003E29EF"/>
    <w:rsid w:val="003E6BFC"/>
    <w:rsid w:val="003E7F24"/>
    <w:rsid w:val="003F00E8"/>
    <w:rsid w:val="003F1A09"/>
    <w:rsid w:val="003F2A78"/>
    <w:rsid w:val="003F4B09"/>
    <w:rsid w:val="003F7F79"/>
    <w:rsid w:val="00401CBC"/>
    <w:rsid w:val="00401FDD"/>
    <w:rsid w:val="00407CB7"/>
    <w:rsid w:val="00410EB4"/>
    <w:rsid w:val="004113BB"/>
    <w:rsid w:val="004120CD"/>
    <w:rsid w:val="0041274E"/>
    <w:rsid w:val="004129B0"/>
    <w:rsid w:val="00414748"/>
    <w:rsid w:val="00417EE5"/>
    <w:rsid w:val="00421470"/>
    <w:rsid w:val="00422B90"/>
    <w:rsid w:val="00423ECB"/>
    <w:rsid w:val="00424B26"/>
    <w:rsid w:val="00424B44"/>
    <w:rsid w:val="00424CFA"/>
    <w:rsid w:val="004252DB"/>
    <w:rsid w:val="00425614"/>
    <w:rsid w:val="00427834"/>
    <w:rsid w:val="0043170A"/>
    <w:rsid w:val="00432A30"/>
    <w:rsid w:val="00436BAB"/>
    <w:rsid w:val="004376C7"/>
    <w:rsid w:val="00437FD5"/>
    <w:rsid w:val="00441836"/>
    <w:rsid w:val="00441BD0"/>
    <w:rsid w:val="00441E75"/>
    <w:rsid w:val="00442EAC"/>
    <w:rsid w:val="00446151"/>
    <w:rsid w:val="00446E16"/>
    <w:rsid w:val="00450474"/>
    <w:rsid w:val="00451EAC"/>
    <w:rsid w:val="004529CB"/>
    <w:rsid w:val="00454286"/>
    <w:rsid w:val="004543B0"/>
    <w:rsid w:val="00455C18"/>
    <w:rsid w:val="00456CE9"/>
    <w:rsid w:val="0046152F"/>
    <w:rsid w:val="00461535"/>
    <w:rsid w:val="00463041"/>
    <w:rsid w:val="0046307F"/>
    <w:rsid w:val="004659A0"/>
    <w:rsid w:val="00465E41"/>
    <w:rsid w:val="00471926"/>
    <w:rsid w:val="00472D97"/>
    <w:rsid w:val="00472DF6"/>
    <w:rsid w:val="004731CB"/>
    <w:rsid w:val="00476744"/>
    <w:rsid w:val="0047695F"/>
    <w:rsid w:val="00477086"/>
    <w:rsid w:val="00480C9F"/>
    <w:rsid w:val="004818B1"/>
    <w:rsid w:val="00484816"/>
    <w:rsid w:val="00486554"/>
    <w:rsid w:val="00486FED"/>
    <w:rsid w:val="0049014B"/>
    <w:rsid w:val="0049211E"/>
    <w:rsid w:val="00492762"/>
    <w:rsid w:val="00493B9E"/>
    <w:rsid w:val="00494E4E"/>
    <w:rsid w:val="0049586D"/>
    <w:rsid w:val="0049670D"/>
    <w:rsid w:val="004A2F01"/>
    <w:rsid w:val="004A6196"/>
    <w:rsid w:val="004A6CE2"/>
    <w:rsid w:val="004A7560"/>
    <w:rsid w:val="004B237C"/>
    <w:rsid w:val="004B3E95"/>
    <w:rsid w:val="004B46B0"/>
    <w:rsid w:val="004B47D3"/>
    <w:rsid w:val="004B4F9F"/>
    <w:rsid w:val="004B676C"/>
    <w:rsid w:val="004C0031"/>
    <w:rsid w:val="004C13B5"/>
    <w:rsid w:val="004C30C8"/>
    <w:rsid w:val="004C4482"/>
    <w:rsid w:val="004C71CD"/>
    <w:rsid w:val="004C72F9"/>
    <w:rsid w:val="004C776D"/>
    <w:rsid w:val="004D2FA1"/>
    <w:rsid w:val="004D4B47"/>
    <w:rsid w:val="004D6F5F"/>
    <w:rsid w:val="004E09E9"/>
    <w:rsid w:val="004E1F3A"/>
    <w:rsid w:val="004E23F8"/>
    <w:rsid w:val="004E26AE"/>
    <w:rsid w:val="004E339C"/>
    <w:rsid w:val="004E592F"/>
    <w:rsid w:val="004E5F01"/>
    <w:rsid w:val="004E6244"/>
    <w:rsid w:val="004F184A"/>
    <w:rsid w:val="004F2216"/>
    <w:rsid w:val="004F2DF3"/>
    <w:rsid w:val="004F62A6"/>
    <w:rsid w:val="004F7A6A"/>
    <w:rsid w:val="005006B8"/>
    <w:rsid w:val="005010A4"/>
    <w:rsid w:val="005027F4"/>
    <w:rsid w:val="00505F71"/>
    <w:rsid w:val="00505FA8"/>
    <w:rsid w:val="0050780D"/>
    <w:rsid w:val="00510DA1"/>
    <w:rsid w:val="00511D8F"/>
    <w:rsid w:val="005137D1"/>
    <w:rsid w:val="00513980"/>
    <w:rsid w:val="00515A16"/>
    <w:rsid w:val="00517957"/>
    <w:rsid w:val="00520946"/>
    <w:rsid w:val="005218DD"/>
    <w:rsid w:val="005219A0"/>
    <w:rsid w:val="005244C9"/>
    <w:rsid w:val="00525B2A"/>
    <w:rsid w:val="00525DE5"/>
    <w:rsid w:val="00527A28"/>
    <w:rsid w:val="00527E8F"/>
    <w:rsid w:val="00540D15"/>
    <w:rsid w:val="00542C7C"/>
    <w:rsid w:val="00546BAB"/>
    <w:rsid w:val="00550724"/>
    <w:rsid w:val="00550C60"/>
    <w:rsid w:val="00550DC8"/>
    <w:rsid w:val="005553EE"/>
    <w:rsid w:val="00555A2C"/>
    <w:rsid w:val="00555F90"/>
    <w:rsid w:val="0056068D"/>
    <w:rsid w:val="00561167"/>
    <w:rsid w:val="00563633"/>
    <w:rsid w:val="00563A76"/>
    <w:rsid w:val="00563C75"/>
    <w:rsid w:val="005660BD"/>
    <w:rsid w:val="00567FC9"/>
    <w:rsid w:val="00571A2E"/>
    <w:rsid w:val="005726FA"/>
    <w:rsid w:val="00573DD0"/>
    <w:rsid w:val="00580618"/>
    <w:rsid w:val="00585A3E"/>
    <w:rsid w:val="00585F13"/>
    <w:rsid w:val="0058703A"/>
    <w:rsid w:val="00587BD8"/>
    <w:rsid w:val="0059050C"/>
    <w:rsid w:val="0059781F"/>
    <w:rsid w:val="005A050D"/>
    <w:rsid w:val="005A1A29"/>
    <w:rsid w:val="005A2D39"/>
    <w:rsid w:val="005A3F92"/>
    <w:rsid w:val="005A634A"/>
    <w:rsid w:val="005A6667"/>
    <w:rsid w:val="005A7A70"/>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53D"/>
    <w:rsid w:val="005E4909"/>
    <w:rsid w:val="005E4C8F"/>
    <w:rsid w:val="005E56C1"/>
    <w:rsid w:val="005E658C"/>
    <w:rsid w:val="005E6E03"/>
    <w:rsid w:val="005F2A63"/>
    <w:rsid w:val="005F598D"/>
    <w:rsid w:val="005F66DA"/>
    <w:rsid w:val="005F6AA2"/>
    <w:rsid w:val="005F6E6A"/>
    <w:rsid w:val="005F7DDC"/>
    <w:rsid w:val="00600803"/>
    <w:rsid w:val="00600BAE"/>
    <w:rsid w:val="00600CAD"/>
    <w:rsid w:val="00600DC4"/>
    <w:rsid w:val="00603946"/>
    <w:rsid w:val="00604CD9"/>
    <w:rsid w:val="006057CF"/>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2835"/>
    <w:rsid w:val="00644B6A"/>
    <w:rsid w:val="00645462"/>
    <w:rsid w:val="00647AAA"/>
    <w:rsid w:val="0065003E"/>
    <w:rsid w:val="00650C6F"/>
    <w:rsid w:val="00650ECA"/>
    <w:rsid w:val="006518BB"/>
    <w:rsid w:val="00651E71"/>
    <w:rsid w:val="006528DC"/>
    <w:rsid w:val="00652B9E"/>
    <w:rsid w:val="00654A0E"/>
    <w:rsid w:val="0066438C"/>
    <w:rsid w:val="00666678"/>
    <w:rsid w:val="00670B6E"/>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747"/>
    <w:rsid w:val="006B195D"/>
    <w:rsid w:val="006B2197"/>
    <w:rsid w:val="006B2607"/>
    <w:rsid w:val="006B5321"/>
    <w:rsid w:val="006B59A2"/>
    <w:rsid w:val="006B67CC"/>
    <w:rsid w:val="006C7281"/>
    <w:rsid w:val="006C774C"/>
    <w:rsid w:val="006D0BC6"/>
    <w:rsid w:val="006D2A20"/>
    <w:rsid w:val="006D37C0"/>
    <w:rsid w:val="006D4207"/>
    <w:rsid w:val="006D48A6"/>
    <w:rsid w:val="006D5EC3"/>
    <w:rsid w:val="006D6CBC"/>
    <w:rsid w:val="006D71C2"/>
    <w:rsid w:val="006E21FB"/>
    <w:rsid w:val="006E2243"/>
    <w:rsid w:val="006E3ED2"/>
    <w:rsid w:val="006E3F68"/>
    <w:rsid w:val="006E5FBB"/>
    <w:rsid w:val="006E71A4"/>
    <w:rsid w:val="006F101C"/>
    <w:rsid w:val="006F4AE0"/>
    <w:rsid w:val="007010B6"/>
    <w:rsid w:val="00705850"/>
    <w:rsid w:val="007067A7"/>
    <w:rsid w:val="00706C77"/>
    <w:rsid w:val="00707187"/>
    <w:rsid w:val="00707910"/>
    <w:rsid w:val="00712E51"/>
    <w:rsid w:val="00713847"/>
    <w:rsid w:val="0072047D"/>
    <w:rsid w:val="007209EC"/>
    <w:rsid w:val="00721379"/>
    <w:rsid w:val="007229BF"/>
    <w:rsid w:val="00722F92"/>
    <w:rsid w:val="00722FA4"/>
    <w:rsid w:val="00723C32"/>
    <w:rsid w:val="00724337"/>
    <w:rsid w:val="00724A59"/>
    <w:rsid w:val="00724C36"/>
    <w:rsid w:val="00725EB4"/>
    <w:rsid w:val="00726656"/>
    <w:rsid w:val="00727055"/>
    <w:rsid w:val="00727578"/>
    <w:rsid w:val="00734AAD"/>
    <w:rsid w:val="007350D0"/>
    <w:rsid w:val="00740881"/>
    <w:rsid w:val="00740C00"/>
    <w:rsid w:val="00743921"/>
    <w:rsid w:val="00743EF2"/>
    <w:rsid w:val="00744CA9"/>
    <w:rsid w:val="007454CA"/>
    <w:rsid w:val="007479F4"/>
    <w:rsid w:val="00751865"/>
    <w:rsid w:val="007535A5"/>
    <w:rsid w:val="00753D04"/>
    <w:rsid w:val="00757B45"/>
    <w:rsid w:val="007600DB"/>
    <w:rsid w:val="0076366D"/>
    <w:rsid w:val="00765F8B"/>
    <w:rsid w:val="00770A40"/>
    <w:rsid w:val="00774AF9"/>
    <w:rsid w:val="00775928"/>
    <w:rsid w:val="00780D92"/>
    <w:rsid w:val="00782354"/>
    <w:rsid w:val="00783D3F"/>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79"/>
    <w:rsid w:val="007C2097"/>
    <w:rsid w:val="007C2CDC"/>
    <w:rsid w:val="007C3964"/>
    <w:rsid w:val="007C457E"/>
    <w:rsid w:val="007D069A"/>
    <w:rsid w:val="007D2D5A"/>
    <w:rsid w:val="007E0DCE"/>
    <w:rsid w:val="007E120F"/>
    <w:rsid w:val="007E3824"/>
    <w:rsid w:val="007E45C5"/>
    <w:rsid w:val="007E4DFF"/>
    <w:rsid w:val="007E7FCC"/>
    <w:rsid w:val="007F0C3B"/>
    <w:rsid w:val="007F151F"/>
    <w:rsid w:val="007F1EEE"/>
    <w:rsid w:val="007F2599"/>
    <w:rsid w:val="007F2F9C"/>
    <w:rsid w:val="007F380E"/>
    <w:rsid w:val="007F4D48"/>
    <w:rsid w:val="007F6655"/>
    <w:rsid w:val="00800104"/>
    <w:rsid w:val="00805B6A"/>
    <w:rsid w:val="00811344"/>
    <w:rsid w:val="00817868"/>
    <w:rsid w:val="008205FA"/>
    <w:rsid w:val="00821578"/>
    <w:rsid w:val="0082258D"/>
    <w:rsid w:val="00823240"/>
    <w:rsid w:val="00830E73"/>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1EC"/>
    <w:rsid w:val="00852245"/>
    <w:rsid w:val="008527EA"/>
    <w:rsid w:val="00854117"/>
    <w:rsid w:val="0085467E"/>
    <w:rsid w:val="00856B98"/>
    <w:rsid w:val="00857EF1"/>
    <w:rsid w:val="0086025C"/>
    <w:rsid w:val="00863BF6"/>
    <w:rsid w:val="00867873"/>
    <w:rsid w:val="00870658"/>
    <w:rsid w:val="00870EE7"/>
    <w:rsid w:val="00871A78"/>
    <w:rsid w:val="0087436C"/>
    <w:rsid w:val="008774D3"/>
    <w:rsid w:val="00880F92"/>
    <w:rsid w:val="00881928"/>
    <w:rsid w:val="00881AEE"/>
    <w:rsid w:val="00883A67"/>
    <w:rsid w:val="008842D7"/>
    <w:rsid w:val="008854B9"/>
    <w:rsid w:val="008875E1"/>
    <w:rsid w:val="00890099"/>
    <w:rsid w:val="00890184"/>
    <w:rsid w:val="00892537"/>
    <w:rsid w:val="008933C4"/>
    <w:rsid w:val="008934F2"/>
    <w:rsid w:val="0089368E"/>
    <w:rsid w:val="008A004B"/>
    <w:rsid w:val="008A0451"/>
    <w:rsid w:val="008A1B4D"/>
    <w:rsid w:val="008A3A99"/>
    <w:rsid w:val="008A462E"/>
    <w:rsid w:val="008A4A0E"/>
    <w:rsid w:val="008A5E48"/>
    <w:rsid w:val="008A5E86"/>
    <w:rsid w:val="008A65AB"/>
    <w:rsid w:val="008B1118"/>
    <w:rsid w:val="008B25C7"/>
    <w:rsid w:val="008B3DB0"/>
    <w:rsid w:val="008B43BC"/>
    <w:rsid w:val="008B4E2B"/>
    <w:rsid w:val="008C0B53"/>
    <w:rsid w:val="008C59A5"/>
    <w:rsid w:val="008C7CE3"/>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2D5D"/>
    <w:rsid w:val="00903269"/>
    <w:rsid w:val="00903370"/>
    <w:rsid w:val="0090342D"/>
    <w:rsid w:val="009038A4"/>
    <w:rsid w:val="00904843"/>
    <w:rsid w:val="00906914"/>
    <w:rsid w:val="00907B2C"/>
    <w:rsid w:val="009173C8"/>
    <w:rsid w:val="00930E04"/>
    <w:rsid w:val="009376EF"/>
    <w:rsid w:val="00937AB5"/>
    <w:rsid w:val="009432A3"/>
    <w:rsid w:val="00944AC2"/>
    <w:rsid w:val="009451E3"/>
    <w:rsid w:val="00946557"/>
    <w:rsid w:val="009534F4"/>
    <w:rsid w:val="00957D6A"/>
    <w:rsid w:val="00960F9E"/>
    <w:rsid w:val="0096107C"/>
    <w:rsid w:val="00963B60"/>
    <w:rsid w:val="00963F6C"/>
    <w:rsid w:val="00972989"/>
    <w:rsid w:val="0097474E"/>
    <w:rsid w:val="00977E58"/>
    <w:rsid w:val="00980153"/>
    <w:rsid w:val="0098151A"/>
    <w:rsid w:val="0098295E"/>
    <w:rsid w:val="009902B0"/>
    <w:rsid w:val="00992E42"/>
    <w:rsid w:val="009937EF"/>
    <w:rsid w:val="009947C8"/>
    <w:rsid w:val="00994EAA"/>
    <w:rsid w:val="00997177"/>
    <w:rsid w:val="009978AA"/>
    <w:rsid w:val="0099792E"/>
    <w:rsid w:val="009A0938"/>
    <w:rsid w:val="009A57B6"/>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0C8C"/>
    <w:rsid w:val="009F10A2"/>
    <w:rsid w:val="009F4867"/>
    <w:rsid w:val="009F54AB"/>
    <w:rsid w:val="009F7356"/>
    <w:rsid w:val="009F7FF6"/>
    <w:rsid w:val="00A00BEF"/>
    <w:rsid w:val="00A01544"/>
    <w:rsid w:val="00A0664B"/>
    <w:rsid w:val="00A067E9"/>
    <w:rsid w:val="00A07389"/>
    <w:rsid w:val="00A11982"/>
    <w:rsid w:val="00A16CE5"/>
    <w:rsid w:val="00A20321"/>
    <w:rsid w:val="00A209CB"/>
    <w:rsid w:val="00A2154C"/>
    <w:rsid w:val="00A223DE"/>
    <w:rsid w:val="00A27B5B"/>
    <w:rsid w:val="00A30A9E"/>
    <w:rsid w:val="00A31E23"/>
    <w:rsid w:val="00A3381A"/>
    <w:rsid w:val="00A33C14"/>
    <w:rsid w:val="00A34111"/>
    <w:rsid w:val="00A3669C"/>
    <w:rsid w:val="00A373F3"/>
    <w:rsid w:val="00A4185A"/>
    <w:rsid w:val="00A45459"/>
    <w:rsid w:val="00A46E15"/>
    <w:rsid w:val="00A47E70"/>
    <w:rsid w:val="00A50BA8"/>
    <w:rsid w:val="00A53B9E"/>
    <w:rsid w:val="00A56328"/>
    <w:rsid w:val="00A56684"/>
    <w:rsid w:val="00A62E93"/>
    <w:rsid w:val="00A64A8E"/>
    <w:rsid w:val="00A654E7"/>
    <w:rsid w:val="00A657A5"/>
    <w:rsid w:val="00A65E7B"/>
    <w:rsid w:val="00A66377"/>
    <w:rsid w:val="00A66BF9"/>
    <w:rsid w:val="00A71465"/>
    <w:rsid w:val="00A73242"/>
    <w:rsid w:val="00A75419"/>
    <w:rsid w:val="00A77649"/>
    <w:rsid w:val="00A805F0"/>
    <w:rsid w:val="00A81871"/>
    <w:rsid w:val="00A823B2"/>
    <w:rsid w:val="00A8322D"/>
    <w:rsid w:val="00A8394A"/>
    <w:rsid w:val="00A858CC"/>
    <w:rsid w:val="00A85D93"/>
    <w:rsid w:val="00A90FA9"/>
    <w:rsid w:val="00A9160B"/>
    <w:rsid w:val="00A928CB"/>
    <w:rsid w:val="00A95EE8"/>
    <w:rsid w:val="00AA4A2C"/>
    <w:rsid w:val="00AA7124"/>
    <w:rsid w:val="00AB15A8"/>
    <w:rsid w:val="00AB1F02"/>
    <w:rsid w:val="00AB5044"/>
    <w:rsid w:val="00AB630E"/>
    <w:rsid w:val="00AB6534"/>
    <w:rsid w:val="00AB74D8"/>
    <w:rsid w:val="00AC4BBE"/>
    <w:rsid w:val="00AC586C"/>
    <w:rsid w:val="00AC7AE7"/>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815"/>
    <w:rsid w:val="00AF2A0D"/>
    <w:rsid w:val="00AF32F0"/>
    <w:rsid w:val="00AF3D32"/>
    <w:rsid w:val="00AF4708"/>
    <w:rsid w:val="00AF7054"/>
    <w:rsid w:val="00B00023"/>
    <w:rsid w:val="00B01DDF"/>
    <w:rsid w:val="00B03171"/>
    <w:rsid w:val="00B032B4"/>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44C0"/>
    <w:rsid w:val="00B34A93"/>
    <w:rsid w:val="00B3525B"/>
    <w:rsid w:val="00B36BCE"/>
    <w:rsid w:val="00B3716C"/>
    <w:rsid w:val="00B37CE0"/>
    <w:rsid w:val="00B4202A"/>
    <w:rsid w:val="00B42909"/>
    <w:rsid w:val="00B43726"/>
    <w:rsid w:val="00B442BD"/>
    <w:rsid w:val="00B4508E"/>
    <w:rsid w:val="00B46356"/>
    <w:rsid w:val="00B5677A"/>
    <w:rsid w:val="00B57D17"/>
    <w:rsid w:val="00B65272"/>
    <w:rsid w:val="00B66B75"/>
    <w:rsid w:val="00B66D06"/>
    <w:rsid w:val="00B727A9"/>
    <w:rsid w:val="00B754CE"/>
    <w:rsid w:val="00B76A7F"/>
    <w:rsid w:val="00B8024E"/>
    <w:rsid w:val="00B80948"/>
    <w:rsid w:val="00B82124"/>
    <w:rsid w:val="00B83A67"/>
    <w:rsid w:val="00B9210C"/>
    <w:rsid w:val="00B93381"/>
    <w:rsid w:val="00B9350E"/>
    <w:rsid w:val="00B9456A"/>
    <w:rsid w:val="00B95BA0"/>
    <w:rsid w:val="00B95BC8"/>
    <w:rsid w:val="00B96104"/>
    <w:rsid w:val="00B9649B"/>
    <w:rsid w:val="00BA0B71"/>
    <w:rsid w:val="00BA30F8"/>
    <w:rsid w:val="00BA6456"/>
    <w:rsid w:val="00BB2F36"/>
    <w:rsid w:val="00BB5DFC"/>
    <w:rsid w:val="00BB79BE"/>
    <w:rsid w:val="00BC3B14"/>
    <w:rsid w:val="00BC6689"/>
    <w:rsid w:val="00BD0C84"/>
    <w:rsid w:val="00BD0CFE"/>
    <w:rsid w:val="00BD279D"/>
    <w:rsid w:val="00BD3655"/>
    <w:rsid w:val="00BE099A"/>
    <w:rsid w:val="00BE19CE"/>
    <w:rsid w:val="00BF1515"/>
    <w:rsid w:val="00BF4589"/>
    <w:rsid w:val="00C03685"/>
    <w:rsid w:val="00C03CF9"/>
    <w:rsid w:val="00C04218"/>
    <w:rsid w:val="00C04C16"/>
    <w:rsid w:val="00C07843"/>
    <w:rsid w:val="00C10F5D"/>
    <w:rsid w:val="00C110DA"/>
    <w:rsid w:val="00C123D3"/>
    <w:rsid w:val="00C139EE"/>
    <w:rsid w:val="00C13E4E"/>
    <w:rsid w:val="00C150C4"/>
    <w:rsid w:val="00C21836"/>
    <w:rsid w:val="00C21C78"/>
    <w:rsid w:val="00C222EF"/>
    <w:rsid w:val="00C22D80"/>
    <w:rsid w:val="00C23B35"/>
    <w:rsid w:val="00C2694F"/>
    <w:rsid w:val="00C3047D"/>
    <w:rsid w:val="00C33201"/>
    <w:rsid w:val="00C35B9B"/>
    <w:rsid w:val="00C36520"/>
    <w:rsid w:val="00C37213"/>
    <w:rsid w:val="00C3760C"/>
    <w:rsid w:val="00C40B89"/>
    <w:rsid w:val="00C41CA0"/>
    <w:rsid w:val="00C426D3"/>
    <w:rsid w:val="00C426FC"/>
    <w:rsid w:val="00C42B11"/>
    <w:rsid w:val="00C432F6"/>
    <w:rsid w:val="00C46EA9"/>
    <w:rsid w:val="00C50094"/>
    <w:rsid w:val="00C51EED"/>
    <w:rsid w:val="00C524DD"/>
    <w:rsid w:val="00C52AEC"/>
    <w:rsid w:val="00C53F88"/>
    <w:rsid w:val="00C603FA"/>
    <w:rsid w:val="00C60BA5"/>
    <w:rsid w:val="00C611CC"/>
    <w:rsid w:val="00C62ADB"/>
    <w:rsid w:val="00C63597"/>
    <w:rsid w:val="00C64FFE"/>
    <w:rsid w:val="00C650C7"/>
    <w:rsid w:val="00C661B6"/>
    <w:rsid w:val="00C662CD"/>
    <w:rsid w:val="00C66F0E"/>
    <w:rsid w:val="00C7273C"/>
    <w:rsid w:val="00C72B7D"/>
    <w:rsid w:val="00C72E7B"/>
    <w:rsid w:val="00C73CCE"/>
    <w:rsid w:val="00C751F7"/>
    <w:rsid w:val="00C75928"/>
    <w:rsid w:val="00C759C6"/>
    <w:rsid w:val="00C76753"/>
    <w:rsid w:val="00C76CF0"/>
    <w:rsid w:val="00C77826"/>
    <w:rsid w:val="00C81025"/>
    <w:rsid w:val="00C819BA"/>
    <w:rsid w:val="00C8383D"/>
    <w:rsid w:val="00C85080"/>
    <w:rsid w:val="00C8535E"/>
    <w:rsid w:val="00C86578"/>
    <w:rsid w:val="00C86C9C"/>
    <w:rsid w:val="00C90243"/>
    <w:rsid w:val="00C92D5D"/>
    <w:rsid w:val="00C932AF"/>
    <w:rsid w:val="00C937E4"/>
    <w:rsid w:val="00C948A1"/>
    <w:rsid w:val="00C953E5"/>
    <w:rsid w:val="00C95985"/>
    <w:rsid w:val="00C95C66"/>
    <w:rsid w:val="00C96EAE"/>
    <w:rsid w:val="00CA0E4D"/>
    <w:rsid w:val="00CA1960"/>
    <w:rsid w:val="00CA3886"/>
    <w:rsid w:val="00CA4650"/>
    <w:rsid w:val="00CA5959"/>
    <w:rsid w:val="00CB1493"/>
    <w:rsid w:val="00CB204C"/>
    <w:rsid w:val="00CB21FF"/>
    <w:rsid w:val="00CB2EF1"/>
    <w:rsid w:val="00CB3DF1"/>
    <w:rsid w:val="00CB59CB"/>
    <w:rsid w:val="00CB6AB9"/>
    <w:rsid w:val="00CB6B5C"/>
    <w:rsid w:val="00CC12F7"/>
    <w:rsid w:val="00CC17D1"/>
    <w:rsid w:val="00CC22D4"/>
    <w:rsid w:val="00CC4487"/>
    <w:rsid w:val="00CC5026"/>
    <w:rsid w:val="00CC5B56"/>
    <w:rsid w:val="00CC5CC7"/>
    <w:rsid w:val="00CC5E4C"/>
    <w:rsid w:val="00CD1B76"/>
    <w:rsid w:val="00CD2478"/>
    <w:rsid w:val="00CD2751"/>
    <w:rsid w:val="00CD3417"/>
    <w:rsid w:val="00CD3980"/>
    <w:rsid w:val="00CD4604"/>
    <w:rsid w:val="00CD5700"/>
    <w:rsid w:val="00CD664A"/>
    <w:rsid w:val="00CE1FDE"/>
    <w:rsid w:val="00CE21CA"/>
    <w:rsid w:val="00CE23E6"/>
    <w:rsid w:val="00CE4AC3"/>
    <w:rsid w:val="00CE6376"/>
    <w:rsid w:val="00CF11A1"/>
    <w:rsid w:val="00CF1F2D"/>
    <w:rsid w:val="00CF1FCA"/>
    <w:rsid w:val="00CF27D1"/>
    <w:rsid w:val="00CF3DBD"/>
    <w:rsid w:val="00CF5772"/>
    <w:rsid w:val="00CF608B"/>
    <w:rsid w:val="00CF7ECD"/>
    <w:rsid w:val="00D00C0D"/>
    <w:rsid w:val="00D01137"/>
    <w:rsid w:val="00D02A21"/>
    <w:rsid w:val="00D02DAB"/>
    <w:rsid w:val="00D05166"/>
    <w:rsid w:val="00D10C34"/>
    <w:rsid w:val="00D11E9F"/>
    <w:rsid w:val="00D16079"/>
    <w:rsid w:val="00D16D2C"/>
    <w:rsid w:val="00D1799D"/>
    <w:rsid w:val="00D17B7A"/>
    <w:rsid w:val="00D21A79"/>
    <w:rsid w:val="00D2215D"/>
    <w:rsid w:val="00D24227"/>
    <w:rsid w:val="00D27AF0"/>
    <w:rsid w:val="00D31A15"/>
    <w:rsid w:val="00D31D6A"/>
    <w:rsid w:val="00D34457"/>
    <w:rsid w:val="00D347AA"/>
    <w:rsid w:val="00D35B3B"/>
    <w:rsid w:val="00D35F6D"/>
    <w:rsid w:val="00D407B1"/>
    <w:rsid w:val="00D41692"/>
    <w:rsid w:val="00D421F9"/>
    <w:rsid w:val="00D432D0"/>
    <w:rsid w:val="00D45406"/>
    <w:rsid w:val="00D47E3B"/>
    <w:rsid w:val="00D546D8"/>
    <w:rsid w:val="00D5590C"/>
    <w:rsid w:val="00D55CE5"/>
    <w:rsid w:val="00D5658D"/>
    <w:rsid w:val="00D609A1"/>
    <w:rsid w:val="00D60F03"/>
    <w:rsid w:val="00D61323"/>
    <w:rsid w:val="00D61A9B"/>
    <w:rsid w:val="00D6263B"/>
    <w:rsid w:val="00D62FFF"/>
    <w:rsid w:val="00D65026"/>
    <w:rsid w:val="00D659B1"/>
    <w:rsid w:val="00D65C93"/>
    <w:rsid w:val="00D67B27"/>
    <w:rsid w:val="00D75DC0"/>
    <w:rsid w:val="00D778A2"/>
    <w:rsid w:val="00D8102F"/>
    <w:rsid w:val="00D821CD"/>
    <w:rsid w:val="00D83BF8"/>
    <w:rsid w:val="00D84391"/>
    <w:rsid w:val="00D86C4B"/>
    <w:rsid w:val="00D92345"/>
    <w:rsid w:val="00D936EB"/>
    <w:rsid w:val="00D93ADE"/>
    <w:rsid w:val="00D97966"/>
    <w:rsid w:val="00DA033B"/>
    <w:rsid w:val="00DA0E06"/>
    <w:rsid w:val="00DA3E6C"/>
    <w:rsid w:val="00DA487E"/>
    <w:rsid w:val="00DA4A78"/>
    <w:rsid w:val="00DA4FF3"/>
    <w:rsid w:val="00DA75EC"/>
    <w:rsid w:val="00DB0D58"/>
    <w:rsid w:val="00DB6296"/>
    <w:rsid w:val="00DC0A3D"/>
    <w:rsid w:val="00DC492A"/>
    <w:rsid w:val="00DC6731"/>
    <w:rsid w:val="00DC6CFF"/>
    <w:rsid w:val="00DD25D5"/>
    <w:rsid w:val="00DD3DF8"/>
    <w:rsid w:val="00DD5270"/>
    <w:rsid w:val="00DE10A8"/>
    <w:rsid w:val="00DE29CC"/>
    <w:rsid w:val="00DE3D37"/>
    <w:rsid w:val="00DE5C93"/>
    <w:rsid w:val="00DF2085"/>
    <w:rsid w:val="00DF2C4E"/>
    <w:rsid w:val="00DF457C"/>
    <w:rsid w:val="00DF4679"/>
    <w:rsid w:val="00DF5C49"/>
    <w:rsid w:val="00DF6508"/>
    <w:rsid w:val="00E00442"/>
    <w:rsid w:val="00E12BCD"/>
    <w:rsid w:val="00E131D0"/>
    <w:rsid w:val="00E13B1F"/>
    <w:rsid w:val="00E14E86"/>
    <w:rsid w:val="00E20CD5"/>
    <w:rsid w:val="00E22736"/>
    <w:rsid w:val="00E23FAA"/>
    <w:rsid w:val="00E25F12"/>
    <w:rsid w:val="00E30F50"/>
    <w:rsid w:val="00E34414"/>
    <w:rsid w:val="00E376B6"/>
    <w:rsid w:val="00E412FD"/>
    <w:rsid w:val="00E42C12"/>
    <w:rsid w:val="00E45A80"/>
    <w:rsid w:val="00E461F8"/>
    <w:rsid w:val="00E50C3F"/>
    <w:rsid w:val="00E526C9"/>
    <w:rsid w:val="00E52ED0"/>
    <w:rsid w:val="00E5646D"/>
    <w:rsid w:val="00E5651A"/>
    <w:rsid w:val="00E57D80"/>
    <w:rsid w:val="00E60553"/>
    <w:rsid w:val="00E61FFF"/>
    <w:rsid w:val="00E63BA0"/>
    <w:rsid w:val="00E6786C"/>
    <w:rsid w:val="00E71A16"/>
    <w:rsid w:val="00E71D8C"/>
    <w:rsid w:val="00E7234B"/>
    <w:rsid w:val="00E76A81"/>
    <w:rsid w:val="00E81BF9"/>
    <w:rsid w:val="00E84466"/>
    <w:rsid w:val="00E90FCB"/>
    <w:rsid w:val="00E971E9"/>
    <w:rsid w:val="00EA0F13"/>
    <w:rsid w:val="00EA7348"/>
    <w:rsid w:val="00EB20CE"/>
    <w:rsid w:val="00EB39F9"/>
    <w:rsid w:val="00EB4723"/>
    <w:rsid w:val="00EB4FA3"/>
    <w:rsid w:val="00EB71C6"/>
    <w:rsid w:val="00EC120C"/>
    <w:rsid w:val="00EC26FC"/>
    <w:rsid w:val="00EC328F"/>
    <w:rsid w:val="00EC3A01"/>
    <w:rsid w:val="00EC520A"/>
    <w:rsid w:val="00EC58BA"/>
    <w:rsid w:val="00EC5B6E"/>
    <w:rsid w:val="00EC66B5"/>
    <w:rsid w:val="00ED1E82"/>
    <w:rsid w:val="00ED4616"/>
    <w:rsid w:val="00ED5B7D"/>
    <w:rsid w:val="00ED5D1B"/>
    <w:rsid w:val="00ED65D5"/>
    <w:rsid w:val="00ED6AD9"/>
    <w:rsid w:val="00EE04B1"/>
    <w:rsid w:val="00EE1785"/>
    <w:rsid w:val="00EE1ED2"/>
    <w:rsid w:val="00EE2DAE"/>
    <w:rsid w:val="00EE4DFC"/>
    <w:rsid w:val="00EE7D7C"/>
    <w:rsid w:val="00EF0720"/>
    <w:rsid w:val="00EF2CB8"/>
    <w:rsid w:val="00EF2EE6"/>
    <w:rsid w:val="00F06166"/>
    <w:rsid w:val="00F07DA7"/>
    <w:rsid w:val="00F107B6"/>
    <w:rsid w:val="00F10DFC"/>
    <w:rsid w:val="00F1187D"/>
    <w:rsid w:val="00F11BCA"/>
    <w:rsid w:val="00F15EA9"/>
    <w:rsid w:val="00F171D1"/>
    <w:rsid w:val="00F20BE8"/>
    <w:rsid w:val="00F256F7"/>
    <w:rsid w:val="00F25D98"/>
    <w:rsid w:val="00F27894"/>
    <w:rsid w:val="00F278DA"/>
    <w:rsid w:val="00F300FB"/>
    <w:rsid w:val="00F31CB0"/>
    <w:rsid w:val="00F329F6"/>
    <w:rsid w:val="00F3310B"/>
    <w:rsid w:val="00F344FC"/>
    <w:rsid w:val="00F40784"/>
    <w:rsid w:val="00F41356"/>
    <w:rsid w:val="00F42AAE"/>
    <w:rsid w:val="00F43EFE"/>
    <w:rsid w:val="00F44EC2"/>
    <w:rsid w:val="00F461AB"/>
    <w:rsid w:val="00F47DF9"/>
    <w:rsid w:val="00F51FD0"/>
    <w:rsid w:val="00F52BCE"/>
    <w:rsid w:val="00F5389E"/>
    <w:rsid w:val="00F553D0"/>
    <w:rsid w:val="00F56AA3"/>
    <w:rsid w:val="00F62120"/>
    <w:rsid w:val="00F66DF2"/>
    <w:rsid w:val="00F70088"/>
    <w:rsid w:val="00F700AB"/>
    <w:rsid w:val="00F7104D"/>
    <w:rsid w:val="00F7167F"/>
    <w:rsid w:val="00F720D4"/>
    <w:rsid w:val="00F779A0"/>
    <w:rsid w:val="00F779C4"/>
    <w:rsid w:val="00F8207A"/>
    <w:rsid w:val="00F8233F"/>
    <w:rsid w:val="00F83223"/>
    <w:rsid w:val="00F83720"/>
    <w:rsid w:val="00F8377A"/>
    <w:rsid w:val="00F845B7"/>
    <w:rsid w:val="00F86808"/>
    <w:rsid w:val="00F92396"/>
    <w:rsid w:val="00F92762"/>
    <w:rsid w:val="00F946A3"/>
    <w:rsid w:val="00F95B00"/>
    <w:rsid w:val="00F97044"/>
    <w:rsid w:val="00F973CD"/>
    <w:rsid w:val="00FA4001"/>
    <w:rsid w:val="00FA6714"/>
    <w:rsid w:val="00FA7525"/>
    <w:rsid w:val="00FB1154"/>
    <w:rsid w:val="00FB199B"/>
    <w:rsid w:val="00FB2577"/>
    <w:rsid w:val="00FB3FD3"/>
    <w:rsid w:val="00FB53B9"/>
    <w:rsid w:val="00FB5AA6"/>
    <w:rsid w:val="00FB621D"/>
    <w:rsid w:val="00FB6386"/>
    <w:rsid w:val="00FB7A47"/>
    <w:rsid w:val="00FC029C"/>
    <w:rsid w:val="00FC14D3"/>
    <w:rsid w:val="00FC2E95"/>
    <w:rsid w:val="00FC2E98"/>
    <w:rsid w:val="00FC3798"/>
    <w:rsid w:val="00FC3FA5"/>
    <w:rsid w:val="00FC7145"/>
    <w:rsid w:val="00FC7D21"/>
    <w:rsid w:val="00FD04D1"/>
    <w:rsid w:val="00FD3318"/>
    <w:rsid w:val="00FD39C8"/>
    <w:rsid w:val="00FD648B"/>
    <w:rsid w:val="00FE0706"/>
    <w:rsid w:val="00FE1C90"/>
    <w:rsid w:val="00FE2621"/>
    <w:rsid w:val="00FE3DC0"/>
    <w:rsid w:val="00FE442D"/>
    <w:rsid w:val="00FE4987"/>
    <w:rsid w:val="00FE68DD"/>
    <w:rsid w:val="00FE7214"/>
    <w:rsid w:val="00FF4F61"/>
    <w:rsid w:val="00FF64BF"/>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1196</Words>
  <Characters>6520</Characters>
  <Application>Microsoft Office Word</Application>
  <DocSecurity>0</DocSecurity>
  <Lines>110</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Amanda Xiang-V1</cp:lastModifiedBy>
  <cp:revision>8</cp:revision>
  <dcterms:created xsi:type="dcterms:W3CDTF">2025-10-17T00:42:00Z</dcterms:created>
  <dcterms:modified xsi:type="dcterms:W3CDTF">2025-10-17T00:49:00Z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81F879FF27A7B81AC90831ACEA5B81991653871BC896696FB111AC3F5F337FF9F4DF87D9A42CD208B2B90FFF3E82E66C850EFABB481BEC39FB88FFE90ADCC919</vt:lpwstr>
  </property>
</Properties>
</file>